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662D" w14:textId="5B8D9900" w:rsidR="00FE5CBC" w:rsidRPr="001405B4" w:rsidRDefault="00FE5CBC" w:rsidP="00FE5CBC">
      <w:pPr>
        <w:tabs>
          <w:tab w:val="left" w:pos="1620"/>
          <w:tab w:val="center" w:pos="4678"/>
        </w:tabs>
        <w:spacing w:before="360"/>
        <w:ind w:right="-2"/>
        <w:jc w:val="center"/>
        <w:rPr>
          <w:rFonts w:asciiTheme="minorHAnsi" w:hAnsiTheme="minorHAnsi" w:cstheme="minorHAnsi"/>
          <w:b/>
          <w:sz w:val="22"/>
          <w:szCs w:val="22"/>
        </w:rPr>
      </w:pPr>
      <w:bookmarkStart w:id="0" w:name="_Hlk221868319"/>
      <w:r w:rsidRPr="001405B4">
        <w:rPr>
          <w:rFonts w:asciiTheme="minorHAnsi" w:hAnsiTheme="minorHAnsi" w:cstheme="minorHAnsi"/>
          <w:b/>
          <w:sz w:val="22"/>
          <w:szCs w:val="22"/>
        </w:rPr>
        <w:t>UMOWA NR …………………………</w:t>
      </w:r>
      <w:r w:rsidR="00BF78C4">
        <w:rPr>
          <w:rFonts w:asciiTheme="minorHAnsi" w:hAnsiTheme="minorHAnsi" w:cstheme="minorHAnsi"/>
          <w:b/>
          <w:sz w:val="22"/>
          <w:szCs w:val="22"/>
        </w:rPr>
        <w:t>……………</w:t>
      </w:r>
    </w:p>
    <w:p w14:paraId="28ADAF7B" w14:textId="35176B34" w:rsidR="00FE5CBC" w:rsidRPr="001405B4" w:rsidRDefault="00FE5CBC" w:rsidP="00FE5CBC">
      <w:pPr>
        <w:pStyle w:val="Tekstpodstawowy"/>
        <w:spacing w:before="240" w:after="240" w:line="240" w:lineRule="auto"/>
        <w:rPr>
          <w:rFonts w:asciiTheme="minorHAnsi" w:hAnsiTheme="minorHAnsi" w:cstheme="minorHAnsi"/>
          <w:i w:val="0"/>
          <w:sz w:val="22"/>
          <w:szCs w:val="22"/>
        </w:rPr>
      </w:pPr>
      <w:r w:rsidRPr="001405B4">
        <w:rPr>
          <w:rFonts w:asciiTheme="minorHAnsi" w:hAnsiTheme="minorHAnsi" w:cstheme="minorHAnsi"/>
          <w:i w:val="0"/>
          <w:sz w:val="22"/>
          <w:szCs w:val="22"/>
        </w:rPr>
        <w:t>zawarta w</w:t>
      </w:r>
      <w:r w:rsidR="00E15079" w:rsidRPr="001405B4">
        <w:rPr>
          <w:rFonts w:asciiTheme="minorHAnsi" w:hAnsiTheme="minorHAnsi" w:cstheme="minorHAnsi"/>
          <w:i w:val="0"/>
          <w:sz w:val="22"/>
          <w:szCs w:val="22"/>
        </w:rPr>
        <w:t xml:space="preserve"> dniu ……………</w:t>
      </w:r>
      <w:r w:rsidR="00243280">
        <w:rPr>
          <w:rFonts w:asciiTheme="minorHAnsi" w:hAnsiTheme="minorHAnsi" w:cstheme="minorHAnsi"/>
          <w:i w:val="0"/>
          <w:sz w:val="22"/>
          <w:szCs w:val="22"/>
        </w:rPr>
        <w:t>……………………………………….</w:t>
      </w:r>
      <w:r w:rsidR="00E15079" w:rsidRPr="001405B4">
        <w:rPr>
          <w:rFonts w:asciiTheme="minorHAnsi" w:hAnsiTheme="minorHAnsi" w:cstheme="minorHAnsi"/>
          <w:i w:val="0"/>
          <w:sz w:val="22"/>
          <w:szCs w:val="22"/>
        </w:rPr>
        <w:t>. w Łodzi</w:t>
      </w:r>
      <w:r w:rsidRPr="001405B4">
        <w:rPr>
          <w:rFonts w:asciiTheme="minorHAnsi" w:hAnsiTheme="minorHAnsi" w:cstheme="minorHAnsi"/>
          <w:i w:val="0"/>
          <w:sz w:val="22"/>
          <w:szCs w:val="22"/>
        </w:rPr>
        <w:t xml:space="preserve"> pomiędzy: </w:t>
      </w:r>
    </w:p>
    <w:p w14:paraId="2A31C113" w14:textId="4614DB7B" w:rsidR="00FE5CBC" w:rsidRPr="001405B4" w:rsidRDefault="00ED3F62" w:rsidP="00941ADC">
      <w:pPr>
        <w:pStyle w:val="IIIPodstawowy"/>
        <w:spacing w:line="276" w:lineRule="auto"/>
        <w:rPr>
          <w:rFonts w:asciiTheme="minorHAnsi" w:hAnsiTheme="minorHAnsi" w:cstheme="minorHAnsi"/>
          <w:szCs w:val="22"/>
        </w:rPr>
      </w:pPr>
      <w:r w:rsidRPr="001405B4">
        <w:rPr>
          <w:rFonts w:asciiTheme="minorHAnsi" w:hAnsiTheme="minorHAnsi" w:cstheme="minorHAnsi"/>
          <w:szCs w:val="22"/>
        </w:rPr>
        <w:t xml:space="preserve">PGE Dystrybucja Spółka Akcyjna z siedzibą w Lublinie: 20-340 Lublin, ulica Garbarska 21a, wpisaną do rejestru przedsiębiorców prowadzonego przez Sąd Rejonowy Lublin-Wschód w Lublinie z siedzibą w Świdniku, </w:t>
      </w:r>
      <w:r w:rsidR="00941ADC">
        <w:rPr>
          <w:rFonts w:asciiTheme="minorHAnsi" w:hAnsiTheme="minorHAnsi" w:cstheme="minorHAnsi"/>
          <w:szCs w:val="22"/>
        </w:rPr>
        <w:br/>
      </w:r>
      <w:r w:rsidRPr="001405B4">
        <w:rPr>
          <w:rFonts w:asciiTheme="minorHAnsi" w:hAnsiTheme="minorHAnsi" w:cstheme="minorHAnsi"/>
          <w:szCs w:val="22"/>
        </w:rPr>
        <w:t xml:space="preserve">VI Wydział Gospodarczy pod nr KRS: 0000343124, NIP: 9462593855, REGON: 060552840, </w:t>
      </w:r>
      <w:r w:rsidR="00941ADC">
        <w:rPr>
          <w:rFonts w:asciiTheme="minorHAnsi" w:hAnsiTheme="minorHAnsi" w:cstheme="minorHAnsi"/>
          <w:szCs w:val="22"/>
        </w:rPr>
        <w:br/>
      </w:r>
      <w:r w:rsidRPr="001405B4">
        <w:rPr>
          <w:rFonts w:asciiTheme="minorHAnsi" w:hAnsiTheme="minorHAnsi" w:cstheme="minorHAnsi"/>
          <w:szCs w:val="22"/>
        </w:rPr>
        <w:t>kapitał zakładowy: 9</w:t>
      </w:r>
      <w:r w:rsidR="001405B4">
        <w:rPr>
          <w:rFonts w:asciiTheme="minorHAnsi" w:hAnsiTheme="minorHAnsi" w:cstheme="minorHAnsi"/>
          <w:szCs w:val="22"/>
        </w:rPr>
        <w:t> </w:t>
      </w:r>
      <w:r w:rsidRPr="001405B4">
        <w:rPr>
          <w:rFonts w:asciiTheme="minorHAnsi" w:hAnsiTheme="minorHAnsi" w:cstheme="minorHAnsi"/>
          <w:szCs w:val="22"/>
        </w:rPr>
        <w:t xml:space="preserve">729 424 160,00 zł w całości opłacony, PGE Dystrybucja Spółka Akcyjna – Oddział Łódź </w:t>
      </w:r>
      <w:r w:rsidR="00941ADC">
        <w:rPr>
          <w:rFonts w:asciiTheme="minorHAnsi" w:hAnsiTheme="minorHAnsi" w:cstheme="minorHAnsi"/>
          <w:szCs w:val="22"/>
        </w:rPr>
        <w:br/>
      </w:r>
      <w:r w:rsidRPr="001405B4">
        <w:rPr>
          <w:rFonts w:asciiTheme="minorHAnsi" w:hAnsiTheme="minorHAnsi" w:cstheme="minorHAnsi"/>
          <w:szCs w:val="22"/>
        </w:rPr>
        <w:t>z siedzibą w Łodzi, 90-021 Łódź, ul. Tuwima 58, zwaną dalej Zamawiającym, reprezentowaną przez</w:t>
      </w:r>
      <w:r w:rsidR="00FE5CBC" w:rsidRPr="001405B4">
        <w:rPr>
          <w:rFonts w:asciiTheme="minorHAnsi" w:hAnsiTheme="minorHAnsi" w:cstheme="minorHAnsi"/>
          <w:szCs w:val="22"/>
        </w:rPr>
        <w:t>:</w:t>
      </w:r>
    </w:p>
    <w:p w14:paraId="51C8C301" w14:textId="73765D7D" w:rsidR="00FE5CBC" w:rsidRPr="00243280" w:rsidRDefault="00FE5CBC" w:rsidP="0037579B">
      <w:pPr>
        <w:pStyle w:val="Tekstpodstawowy"/>
        <w:pBdr>
          <w:bottom w:val="dashSmallGap" w:sz="8" w:space="0" w:color="auto"/>
        </w:pBdr>
        <w:spacing w:before="240" w:after="240" w:line="240" w:lineRule="auto"/>
        <w:rPr>
          <w:rFonts w:asciiTheme="minorHAnsi" w:hAnsiTheme="minorHAnsi" w:cstheme="minorHAnsi"/>
          <w:bCs/>
          <w:i w:val="0"/>
          <w:sz w:val="22"/>
          <w:szCs w:val="22"/>
        </w:rPr>
      </w:pPr>
    </w:p>
    <w:p w14:paraId="1DEDD3AF" w14:textId="77777777" w:rsidR="00FE5CBC" w:rsidRPr="001405B4" w:rsidRDefault="00FE5CBC" w:rsidP="00CB5FDA">
      <w:pPr>
        <w:pStyle w:val="Tekstpodstawowy"/>
        <w:spacing w:before="240" w:after="240" w:line="240" w:lineRule="auto"/>
        <w:rPr>
          <w:rFonts w:asciiTheme="minorHAnsi" w:hAnsiTheme="minorHAnsi" w:cstheme="minorHAnsi"/>
          <w:b w:val="0"/>
          <w:i w:val="0"/>
          <w:sz w:val="22"/>
          <w:szCs w:val="22"/>
        </w:rPr>
      </w:pPr>
      <w:r w:rsidRPr="001405B4">
        <w:rPr>
          <w:rFonts w:asciiTheme="minorHAnsi" w:hAnsiTheme="minorHAnsi" w:cstheme="minorHAnsi"/>
          <w:b w:val="0"/>
          <w:i w:val="0"/>
          <w:sz w:val="22"/>
          <w:szCs w:val="22"/>
        </w:rPr>
        <w:t>a:</w:t>
      </w:r>
    </w:p>
    <w:p w14:paraId="47DE9DA4" w14:textId="2EE9B713" w:rsidR="00FE5CBC" w:rsidRPr="00243280" w:rsidRDefault="00554061" w:rsidP="00243280">
      <w:pPr>
        <w:pStyle w:val="IIIPodstawowy"/>
        <w:spacing w:before="240" w:after="200" w:line="276" w:lineRule="auto"/>
        <w:contextualSpacing w:val="0"/>
        <w:rPr>
          <w:rFonts w:asciiTheme="minorHAnsi" w:hAnsiTheme="minorHAnsi" w:cstheme="minorHAnsi"/>
          <w:szCs w:val="22"/>
        </w:rPr>
      </w:pPr>
      <w:r>
        <w:rPr>
          <w:rFonts w:asciiTheme="minorHAnsi" w:hAnsiTheme="minorHAnsi" w:cstheme="minorHAnsi"/>
          <w:b/>
          <w:bCs w:val="0"/>
          <w:szCs w:val="22"/>
        </w:rPr>
        <w:t>…………………………………………………………………………………..</w:t>
      </w:r>
      <w:r w:rsidR="00243280">
        <w:rPr>
          <w:rFonts w:asciiTheme="minorHAnsi" w:hAnsiTheme="minorHAnsi" w:cstheme="minorHAnsi"/>
          <w:b/>
          <w:bCs w:val="0"/>
          <w:szCs w:val="22"/>
        </w:rPr>
        <w:t xml:space="preserve"> </w:t>
      </w:r>
      <w:r w:rsidR="00243280" w:rsidRPr="001405B4">
        <w:rPr>
          <w:rFonts w:asciiTheme="minorHAnsi" w:hAnsiTheme="minorHAnsi" w:cstheme="minorHAnsi"/>
          <w:szCs w:val="22"/>
        </w:rPr>
        <w:t xml:space="preserve">zarejestrowanym w </w:t>
      </w:r>
      <w:r>
        <w:rPr>
          <w:rFonts w:asciiTheme="minorHAnsi" w:hAnsiTheme="minorHAnsi" w:cstheme="minorHAnsi"/>
          <w:szCs w:val="22"/>
        </w:rPr>
        <w:t>……………………………………………….</w:t>
      </w:r>
      <w:r w:rsidR="00243280">
        <w:rPr>
          <w:rFonts w:asciiTheme="minorHAnsi" w:hAnsiTheme="minorHAnsi" w:cstheme="minorHAnsi"/>
          <w:szCs w:val="22"/>
        </w:rPr>
        <w:t>,</w:t>
      </w:r>
      <w:r w:rsidR="00243280">
        <w:rPr>
          <w:rFonts w:asciiTheme="minorHAnsi" w:hAnsiTheme="minorHAnsi" w:cstheme="minorHAnsi"/>
          <w:szCs w:val="22"/>
        </w:rPr>
        <w:br/>
      </w:r>
      <w:r w:rsidR="00243280" w:rsidRPr="001405B4">
        <w:rPr>
          <w:rFonts w:asciiTheme="minorHAnsi" w:hAnsiTheme="minorHAnsi" w:cstheme="minorHAnsi"/>
          <w:szCs w:val="22"/>
        </w:rPr>
        <w:t xml:space="preserve">z siedzibą: </w:t>
      </w:r>
      <w:r>
        <w:rPr>
          <w:rFonts w:asciiTheme="minorHAnsi" w:hAnsiTheme="minorHAnsi" w:cstheme="minorHAnsi"/>
          <w:szCs w:val="22"/>
        </w:rPr>
        <w:t>…………………………………………………………………………….</w:t>
      </w:r>
      <w:r w:rsidR="00243280">
        <w:rPr>
          <w:rFonts w:asciiTheme="minorHAnsi" w:hAnsiTheme="minorHAnsi" w:cstheme="minorHAnsi"/>
          <w:szCs w:val="22"/>
        </w:rPr>
        <w:t xml:space="preserve">, </w:t>
      </w:r>
      <w:r w:rsidR="00243280" w:rsidRPr="001405B4">
        <w:rPr>
          <w:rFonts w:asciiTheme="minorHAnsi" w:hAnsiTheme="minorHAnsi" w:cstheme="minorHAnsi"/>
          <w:szCs w:val="22"/>
        </w:rPr>
        <w:t>NIP:</w:t>
      </w:r>
      <w:r w:rsidR="00243280" w:rsidRPr="00D42EC3">
        <w:rPr>
          <w:rFonts w:ascii="Verdana" w:hAnsi="Verdana"/>
          <w:bCs w:val="0"/>
          <w:sz w:val="16"/>
          <w:szCs w:val="16"/>
        </w:rPr>
        <w:t xml:space="preserve"> </w:t>
      </w:r>
      <w:r>
        <w:rPr>
          <w:rFonts w:asciiTheme="minorHAnsi" w:hAnsiTheme="minorHAnsi" w:cstheme="minorHAnsi"/>
          <w:szCs w:val="22"/>
        </w:rPr>
        <w:t>………………………</w:t>
      </w:r>
      <w:r w:rsidR="00243280" w:rsidRPr="001405B4">
        <w:rPr>
          <w:rFonts w:asciiTheme="minorHAnsi" w:hAnsiTheme="minorHAnsi" w:cstheme="minorHAnsi"/>
          <w:szCs w:val="22"/>
        </w:rPr>
        <w:t>, REGON:</w:t>
      </w:r>
      <w:r w:rsidR="00243280" w:rsidRPr="00D42EC3">
        <w:rPr>
          <w:rFonts w:ascii="Roboto" w:hAnsi="Roboto"/>
          <w:bCs w:val="0"/>
          <w:color w:val="1A1A1A"/>
          <w:sz w:val="23"/>
          <w:szCs w:val="23"/>
          <w:shd w:val="clear" w:color="auto" w:fill="FFFFFF"/>
        </w:rPr>
        <w:t xml:space="preserve"> </w:t>
      </w:r>
      <w:r>
        <w:rPr>
          <w:rFonts w:asciiTheme="minorHAnsi" w:hAnsiTheme="minorHAnsi" w:cstheme="minorHAnsi"/>
          <w:szCs w:val="22"/>
        </w:rPr>
        <w:t>…………………</w:t>
      </w:r>
      <w:r w:rsidR="00243280">
        <w:rPr>
          <w:rFonts w:asciiTheme="minorHAnsi" w:hAnsiTheme="minorHAnsi" w:cstheme="minorHAnsi"/>
          <w:szCs w:val="22"/>
        </w:rPr>
        <w:t xml:space="preserve">, </w:t>
      </w:r>
      <w:r w:rsidR="00FE5CBC" w:rsidRPr="001405B4">
        <w:rPr>
          <w:rFonts w:asciiTheme="minorHAnsi" w:hAnsiTheme="minorHAnsi" w:cstheme="minorHAnsi"/>
          <w:szCs w:val="22"/>
        </w:rPr>
        <w:t>zwanym dalej Wykonawcą, reprezentowanym przez:</w:t>
      </w:r>
    </w:p>
    <w:p w14:paraId="425277D7" w14:textId="57212247" w:rsidR="00FE5CBC" w:rsidRPr="00243280" w:rsidRDefault="00243280" w:rsidP="00243280">
      <w:pPr>
        <w:pStyle w:val="Tekstpodstawowy"/>
        <w:pBdr>
          <w:bottom w:val="dashSmallGap" w:sz="8" w:space="1" w:color="auto"/>
        </w:pBdr>
        <w:tabs>
          <w:tab w:val="left" w:pos="3795"/>
        </w:tabs>
        <w:spacing w:before="240" w:after="240" w:line="240" w:lineRule="auto"/>
        <w:rPr>
          <w:rFonts w:asciiTheme="minorHAnsi" w:hAnsiTheme="minorHAnsi" w:cstheme="minorHAnsi"/>
          <w:bCs/>
          <w:i w:val="0"/>
          <w:sz w:val="22"/>
          <w:szCs w:val="22"/>
        </w:rPr>
      </w:pPr>
      <w:r>
        <w:rPr>
          <w:rFonts w:asciiTheme="minorHAnsi" w:hAnsiTheme="minorHAnsi" w:cstheme="minorHAnsi"/>
          <w:b w:val="0"/>
          <w:i w:val="0"/>
          <w:sz w:val="22"/>
          <w:szCs w:val="22"/>
        </w:rPr>
        <w:tab/>
      </w:r>
    </w:p>
    <w:p w14:paraId="70CC5615" w14:textId="77777777" w:rsidR="00FE5CBC" w:rsidRPr="001405B4" w:rsidRDefault="00FE5CBC" w:rsidP="00FE5CBC">
      <w:pPr>
        <w:pStyle w:val="Tytu"/>
        <w:spacing w:before="240" w:after="240"/>
        <w:jc w:val="both"/>
        <w:rPr>
          <w:rFonts w:asciiTheme="minorHAnsi" w:hAnsiTheme="minorHAnsi" w:cstheme="minorHAnsi"/>
          <w:b w:val="0"/>
          <w:sz w:val="22"/>
          <w:szCs w:val="22"/>
        </w:rPr>
      </w:pPr>
      <w:r w:rsidRPr="001405B4">
        <w:rPr>
          <w:rFonts w:asciiTheme="minorHAnsi" w:hAnsiTheme="minorHAnsi" w:cstheme="minorHAnsi"/>
          <w:sz w:val="22"/>
          <w:szCs w:val="22"/>
        </w:rPr>
        <w:t>Adres do korespondencji strony określają:</w:t>
      </w:r>
    </w:p>
    <w:p w14:paraId="72B7F6D3" w14:textId="6E884D4A" w:rsidR="00335575" w:rsidRPr="001405B4" w:rsidRDefault="00FE5CBC" w:rsidP="00335575">
      <w:pPr>
        <w:spacing w:before="240" w:after="240"/>
        <w:ind w:left="1560" w:hanging="1560"/>
        <w:jc w:val="left"/>
        <w:rPr>
          <w:rFonts w:asciiTheme="minorHAnsi" w:hAnsiTheme="minorHAnsi" w:cstheme="minorHAnsi"/>
          <w:bCs/>
          <w:sz w:val="22"/>
          <w:szCs w:val="22"/>
        </w:rPr>
      </w:pPr>
      <w:r w:rsidRPr="001405B4">
        <w:rPr>
          <w:rFonts w:asciiTheme="minorHAnsi" w:hAnsiTheme="minorHAnsi" w:cstheme="minorHAnsi"/>
          <w:bCs/>
          <w:sz w:val="22"/>
          <w:szCs w:val="22"/>
        </w:rPr>
        <w:t xml:space="preserve">Zamawiający: </w:t>
      </w:r>
      <w:r w:rsidR="00A1761E" w:rsidRPr="001405B4">
        <w:rPr>
          <w:rFonts w:asciiTheme="minorHAnsi" w:hAnsiTheme="minorHAnsi" w:cstheme="minorHAnsi"/>
          <w:bCs/>
          <w:sz w:val="22"/>
          <w:szCs w:val="22"/>
        </w:rPr>
        <w:t>PGE Dystrybucja Spółka Akcyjna – Oddział Łódź 90-021 Łódź, ul. Tuwima 58</w:t>
      </w:r>
      <w:r w:rsidR="00A1761E" w:rsidRPr="001405B4">
        <w:rPr>
          <w:rFonts w:asciiTheme="minorHAnsi" w:hAnsiTheme="minorHAnsi" w:cstheme="minorHAnsi"/>
          <w:bCs/>
          <w:sz w:val="22"/>
          <w:szCs w:val="22"/>
        </w:rPr>
        <w:br/>
      </w:r>
      <w:r w:rsidR="00335575">
        <w:rPr>
          <w:rFonts w:asciiTheme="minorHAnsi" w:hAnsiTheme="minorHAnsi" w:cstheme="minorHAnsi"/>
          <w:bCs/>
          <w:sz w:val="22"/>
          <w:szCs w:val="22"/>
        </w:rPr>
        <w:t>t</w:t>
      </w:r>
      <w:r w:rsidR="00243280" w:rsidRPr="00243280">
        <w:rPr>
          <w:rFonts w:asciiTheme="minorHAnsi" w:hAnsiTheme="minorHAnsi" w:cstheme="minorHAnsi"/>
          <w:bCs/>
          <w:sz w:val="22"/>
          <w:szCs w:val="22"/>
        </w:rPr>
        <w:t>el.</w:t>
      </w:r>
      <w:r w:rsidR="00335575">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w:t>
      </w:r>
      <w:r w:rsidR="00554061">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e-mail: </w:t>
      </w:r>
      <w:r w:rsidR="00554061">
        <w:rPr>
          <w:rFonts w:asciiTheme="minorHAnsi" w:hAnsiTheme="minorHAnsi" w:cstheme="minorHAnsi"/>
          <w:bCs/>
          <w:sz w:val="22"/>
          <w:szCs w:val="22"/>
        </w:rPr>
        <w:t>………………………………………..</w:t>
      </w:r>
      <w:r w:rsidR="00335575">
        <w:rPr>
          <w:rFonts w:asciiTheme="minorHAnsi" w:hAnsiTheme="minorHAnsi" w:cstheme="minorHAnsi"/>
          <w:bCs/>
          <w:sz w:val="22"/>
          <w:szCs w:val="22"/>
        </w:rPr>
        <w:br/>
      </w:r>
    </w:p>
    <w:p w14:paraId="2E4B0654" w14:textId="3E157E74" w:rsidR="00941ADC" w:rsidRDefault="00FE5CBC" w:rsidP="00941ADC">
      <w:pPr>
        <w:spacing w:before="240"/>
        <w:rPr>
          <w:rFonts w:asciiTheme="minorHAnsi" w:hAnsiTheme="minorHAnsi" w:cstheme="minorHAnsi"/>
          <w:bCs/>
          <w:sz w:val="22"/>
          <w:szCs w:val="22"/>
        </w:rPr>
      </w:pPr>
      <w:r w:rsidRPr="001405B4">
        <w:rPr>
          <w:rFonts w:asciiTheme="minorHAnsi" w:hAnsiTheme="minorHAnsi" w:cstheme="minorHAnsi"/>
          <w:bCs/>
          <w:sz w:val="22"/>
          <w:szCs w:val="22"/>
        </w:rPr>
        <w:t>Wykonawca:</w:t>
      </w:r>
      <w:r w:rsidR="00CB5FDA" w:rsidRPr="001405B4">
        <w:rPr>
          <w:rFonts w:asciiTheme="minorHAnsi" w:hAnsiTheme="minorHAnsi" w:cstheme="minorHAnsi"/>
          <w:bCs/>
          <w:sz w:val="22"/>
          <w:szCs w:val="22"/>
        </w:rPr>
        <w:t xml:space="preserve"> </w:t>
      </w:r>
      <w:bookmarkStart w:id="1" w:name="_Hlk221866880"/>
      <w:r w:rsidR="00554061">
        <w:rPr>
          <w:rFonts w:asciiTheme="minorHAnsi" w:hAnsiTheme="minorHAnsi" w:cstheme="minorHAnsi"/>
          <w:bCs/>
          <w:sz w:val="22"/>
          <w:szCs w:val="22"/>
        </w:rPr>
        <w:t>………………………………………………………………………………………………………………………...</w:t>
      </w:r>
    </w:p>
    <w:bookmarkEnd w:id="1"/>
    <w:p w14:paraId="4C053D86" w14:textId="77777777" w:rsidR="00554061" w:rsidRDefault="00554061" w:rsidP="00554061">
      <w:pPr>
        <w:pStyle w:val="IIIPodstawowy"/>
        <w:spacing w:line="276" w:lineRule="auto"/>
        <w:ind w:left="1560"/>
        <w:jc w:val="left"/>
        <w:rPr>
          <w:rFonts w:asciiTheme="minorHAnsi" w:hAnsiTheme="minorHAnsi" w:cstheme="minorHAnsi"/>
          <w:bCs w:val="0"/>
          <w:szCs w:val="22"/>
        </w:rPr>
      </w:pPr>
      <w:r>
        <w:rPr>
          <w:rFonts w:asciiTheme="minorHAnsi" w:hAnsiTheme="minorHAnsi" w:cstheme="minorHAnsi"/>
          <w:szCs w:val="22"/>
        </w:rPr>
        <w:t>t</w:t>
      </w:r>
      <w:r w:rsidRPr="00243280">
        <w:rPr>
          <w:rFonts w:asciiTheme="minorHAnsi" w:hAnsiTheme="minorHAnsi" w:cstheme="minorHAnsi"/>
          <w:szCs w:val="22"/>
        </w:rPr>
        <w:t>el.</w:t>
      </w:r>
      <w:r>
        <w:rPr>
          <w:rFonts w:asciiTheme="minorHAnsi" w:hAnsiTheme="minorHAnsi" w:cstheme="minorHAnsi"/>
          <w:szCs w:val="22"/>
        </w:rPr>
        <w:t>:</w:t>
      </w:r>
      <w:r w:rsidRPr="00243280">
        <w:rPr>
          <w:rFonts w:asciiTheme="minorHAnsi" w:hAnsiTheme="minorHAnsi" w:cstheme="minorHAnsi"/>
          <w:szCs w:val="22"/>
        </w:rPr>
        <w:t xml:space="preserve"> </w:t>
      </w:r>
      <w:r>
        <w:rPr>
          <w:rFonts w:asciiTheme="minorHAnsi" w:hAnsiTheme="minorHAnsi" w:cstheme="minorHAnsi"/>
          <w:bCs w:val="0"/>
          <w:szCs w:val="22"/>
        </w:rPr>
        <w:t>…………………………………</w:t>
      </w:r>
      <w:r w:rsidRPr="00243280">
        <w:rPr>
          <w:rFonts w:asciiTheme="minorHAnsi" w:hAnsiTheme="minorHAnsi" w:cstheme="minorHAnsi"/>
          <w:szCs w:val="22"/>
        </w:rPr>
        <w:t xml:space="preserve">, e-mail: </w:t>
      </w:r>
      <w:r>
        <w:rPr>
          <w:rFonts w:asciiTheme="minorHAnsi" w:hAnsiTheme="minorHAnsi" w:cstheme="minorHAnsi"/>
          <w:bCs w:val="0"/>
          <w:szCs w:val="22"/>
        </w:rPr>
        <w:t>………………………………………..</w:t>
      </w:r>
      <w:r>
        <w:rPr>
          <w:rFonts w:asciiTheme="minorHAnsi" w:hAnsiTheme="minorHAnsi" w:cstheme="minorHAnsi"/>
          <w:bCs w:val="0"/>
          <w:szCs w:val="22"/>
        </w:rPr>
        <w:br/>
      </w:r>
    </w:p>
    <w:p w14:paraId="123E8B73" w14:textId="49D72937" w:rsidR="00E231A7" w:rsidRPr="001405B4" w:rsidRDefault="00E231A7" w:rsidP="00941ADC">
      <w:pPr>
        <w:pStyle w:val="IIIPodstawowy"/>
        <w:spacing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Umowa zawarta w wyniku postępowania zakupowego nr</w:t>
      </w:r>
      <w:r w:rsidR="00F537DC" w:rsidRPr="00F537DC">
        <w:rPr>
          <w:rFonts w:asciiTheme="minorHAnsi" w:hAnsiTheme="minorHAnsi" w:cstheme="minorHAnsi"/>
          <w:bCs w:val="0"/>
          <w:caps/>
          <w:szCs w:val="22"/>
        </w:rPr>
        <w:t xml:space="preserve"> </w:t>
      </w:r>
      <w:r w:rsidR="0037579B">
        <w:rPr>
          <w:rFonts w:asciiTheme="minorHAnsi" w:hAnsiTheme="minorHAnsi" w:cstheme="minorHAnsi"/>
          <w:b/>
          <w:caps/>
          <w:szCs w:val="22"/>
        </w:rPr>
        <w:t>…………………………………………..……..</w:t>
      </w:r>
      <w:r w:rsidR="00F537DC">
        <w:rPr>
          <w:rFonts w:asciiTheme="minorHAnsi" w:hAnsiTheme="minorHAnsi" w:cstheme="minorHAnsi"/>
          <w:bCs w:val="0"/>
          <w:caps/>
          <w:szCs w:val="22"/>
        </w:rPr>
        <w:t xml:space="preserve">, </w:t>
      </w:r>
      <w:r w:rsidRPr="001405B4">
        <w:rPr>
          <w:rFonts w:asciiTheme="minorHAnsi" w:hAnsiTheme="minorHAnsi" w:cstheme="minorHAnsi"/>
          <w:color w:val="000000" w:themeColor="text1"/>
          <w:szCs w:val="22"/>
        </w:rPr>
        <w:t xml:space="preserve">prowadzonego przez Zamawiającego na podstawie Procedury Zakupów w trybie </w:t>
      </w:r>
      <w:r w:rsidR="001D2168">
        <w:rPr>
          <w:rFonts w:asciiTheme="minorHAnsi" w:hAnsiTheme="minorHAnsi" w:cstheme="minorHAnsi"/>
          <w:b/>
          <w:caps/>
          <w:szCs w:val="22"/>
        </w:rPr>
        <w:t>…………………………………………..………………..</w:t>
      </w:r>
      <w:r w:rsidR="00F537DC">
        <w:rPr>
          <w:rFonts w:asciiTheme="minorHAnsi" w:hAnsiTheme="minorHAnsi" w:cstheme="minorHAnsi"/>
          <w:color w:val="000000" w:themeColor="text1"/>
          <w:szCs w:val="22"/>
        </w:rPr>
        <w:t>,</w:t>
      </w:r>
      <w:r w:rsidRPr="001405B4">
        <w:rPr>
          <w:rFonts w:asciiTheme="minorHAnsi" w:hAnsiTheme="minorHAnsi" w:cstheme="minorHAnsi"/>
          <w:color w:val="000000" w:themeColor="text1"/>
          <w:szCs w:val="22"/>
        </w:rPr>
        <w:t xml:space="preserve"> na realizację robót budowlanych o następującej treści zwana dalej „Umową”.</w:t>
      </w:r>
    </w:p>
    <w:p w14:paraId="1BC89E2D" w14:textId="77777777" w:rsidR="00B931D5" w:rsidRPr="001405B4" w:rsidRDefault="00B931D5" w:rsidP="00E231A7">
      <w:pPr>
        <w:pStyle w:val="IParagraf"/>
        <w:ind w:left="426" w:firstLine="283"/>
        <w:rPr>
          <w:rFonts w:asciiTheme="minorHAnsi" w:hAnsiTheme="minorHAnsi" w:cstheme="minorHAnsi"/>
        </w:rPr>
      </w:pPr>
      <w:bookmarkStart w:id="2" w:name="_Ref333694402"/>
    </w:p>
    <w:bookmarkEnd w:id="2"/>
    <w:p w14:paraId="7A68DAE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Przedmiot umowy</w:t>
      </w:r>
    </w:p>
    <w:p w14:paraId="23A26606" w14:textId="45C03CB5" w:rsidR="00B931D5" w:rsidRPr="001405B4" w:rsidRDefault="008D48BE">
      <w:pPr>
        <w:pStyle w:val="IIIPodstawowy"/>
        <w:numPr>
          <w:ilvl w:val="0"/>
          <w:numId w:val="21"/>
        </w:numPr>
        <w:ind w:left="284" w:hanging="284"/>
        <w:rPr>
          <w:rFonts w:asciiTheme="minorHAnsi" w:hAnsiTheme="minorHAnsi" w:cstheme="minorHAnsi"/>
          <w:szCs w:val="22"/>
        </w:rPr>
      </w:pPr>
      <w:r w:rsidRPr="001405B4">
        <w:rPr>
          <w:rFonts w:asciiTheme="minorHAnsi" w:hAnsiTheme="minorHAnsi" w:cstheme="minorHAnsi"/>
          <w:szCs w:val="22"/>
        </w:rPr>
        <w:t>Zamawiający zleca, a Wykonawca zobowiązuje się: wykonać roboty budowlane dla zadania</w:t>
      </w:r>
    </w:p>
    <w:p w14:paraId="09A4B09C" w14:textId="4549989C" w:rsidR="00F537DC" w:rsidRDefault="00F537DC">
      <w:pPr>
        <w:pStyle w:val="Tytu"/>
        <w:pBdr>
          <w:bottom w:val="dashSmallGap" w:sz="4" w:space="1" w:color="auto"/>
        </w:pBdr>
        <w:spacing w:before="240"/>
        <w:rPr>
          <w:rFonts w:asciiTheme="minorHAnsi" w:hAnsiTheme="minorHAnsi" w:cstheme="minorHAnsi"/>
          <w:bCs w:val="0"/>
          <w:caps/>
          <w:sz w:val="22"/>
          <w:szCs w:val="22"/>
        </w:rPr>
      </w:pPr>
    </w:p>
    <w:p w14:paraId="70FB02E7" w14:textId="36ABE992" w:rsidR="00B931D5" w:rsidRPr="00554061" w:rsidRDefault="00B931D5" w:rsidP="00554061">
      <w:pPr>
        <w:pStyle w:val="Tytu"/>
        <w:pBdr>
          <w:bottom w:val="dashSmallGap" w:sz="4" w:space="1" w:color="auto"/>
        </w:pBdr>
        <w:spacing w:before="240"/>
        <w:ind w:right="-286"/>
        <w:rPr>
          <w:rFonts w:asciiTheme="minorHAnsi" w:hAnsiTheme="minorHAnsi" w:cstheme="minorHAnsi"/>
          <w:bCs w:val="0"/>
          <w:caps/>
          <w:sz w:val="22"/>
          <w:szCs w:val="22"/>
        </w:rPr>
      </w:pPr>
    </w:p>
    <w:p w14:paraId="68AB4EFA" w14:textId="6BA6FB77" w:rsidR="00B931D5" w:rsidRPr="001405B4" w:rsidRDefault="008D48BE" w:rsidP="00941ADC">
      <w:pPr>
        <w:pStyle w:val="IIIPodstawowy"/>
        <w:spacing w:line="276" w:lineRule="auto"/>
        <w:ind w:left="284"/>
        <w:rPr>
          <w:rFonts w:asciiTheme="minorHAnsi" w:hAnsiTheme="minorHAnsi" w:cstheme="minorHAnsi"/>
          <w:szCs w:val="22"/>
        </w:rPr>
      </w:pPr>
      <w:r w:rsidRPr="001405B4">
        <w:rPr>
          <w:rFonts w:asciiTheme="minorHAnsi" w:hAnsiTheme="minorHAnsi" w:cstheme="minorHAnsi"/>
          <w:szCs w:val="22"/>
        </w:rPr>
        <w:t xml:space="preserve">zgodnie z wszelkimi zapisami niniejszej umowy, treścią „Oferty Wykonawcy z dnia </w:t>
      </w:r>
      <w:r w:rsidR="00554061">
        <w:rPr>
          <w:rFonts w:asciiTheme="minorHAnsi" w:hAnsiTheme="minorHAnsi" w:cstheme="minorHAnsi"/>
          <w:szCs w:val="22"/>
        </w:rPr>
        <w:t>………………..</w:t>
      </w:r>
      <w:r w:rsidR="00335575">
        <w:rPr>
          <w:rFonts w:asciiTheme="minorHAnsi" w:hAnsiTheme="minorHAnsi" w:cstheme="minorHAnsi"/>
          <w:szCs w:val="22"/>
        </w:rPr>
        <w:t xml:space="preserve"> roku </w:t>
      </w:r>
      <w:r w:rsidR="009723BF" w:rsidRPr="001405B4">
        <w:rPr>
          <w:rFonts w:asciiTheme="minorHAnsi" w:hAnsiTheme="minorHAnsi" w:cstheme="minorHAnsi"/>
          <w:szCs w:val="22"/>
        </w:rPr>
        <w:t>(Załącznik nr 1 do umowy) oraz treścią „Specyfikacji T</w:t>
      </w:r>
      <w:r w:rsidRPr="001405B4">
        <w:rPr>
          <w:rFonts w:asciiTheme="minorHAnsi" w:hAnsiTheme="minorHAnsi" w:cstheme="minorHAnsi"/>
          <w:szCs w:val="22"/>
        </w:rPr>
        <w:t xml:space="preserve">echnicznej” (Załącznik </w:t>
      </w:r>
      <w:r w:rsidR="00365BF2" w:rsidRPr="001405B4">
        <w:rPr>
          <w:rFonts w:asciiTheme="minorHAnsi" w:hAnsiTheme="minorHAnsi" w:cstheme="minorHAnsi"/>
          <w:szCs w:val="22"/>
        </w:rPr>
        <w:t xml:space="preserve">nr </w:t>
      </w:r>
      <w:r w:rsidR="00602A86" w:rsidRPr="001405B4">
        <w:rPr>
          <w:rFonts w:asciiTheme="minorHAnsi" w:hAnsiTheme="minorHAnsi" w:cstheme="minorHAnsi"/>
          <w:szCs w:val="22"/>
        </w:rPr>
        <w:t>3</w:t>
      </w:r>
      <w:r w:rsidR="00E37195" w:rsidRPr="001405B4">
        <w:rPr>
          <w:rFonts w:asciiTheme="minorHAnsi" w:hAnsiTheme="minorHAnsi" w:cstheme="minorHAnsi"/>
          <w:szCs w:val="22"/>
        </w:rPr>
        <w:t xml:space="preserve"> </w:t>
      </w:r>
      <w:r w:rsidRPr="001405B4">
        <w:rPr>
          <w:rFonts w:asciiTheme="minorHAnsi" w:hAnsiTheme="minorHAnsi" w:cstheme="minorHAnsi"/>
          <w:szCs w:val="22"/>
        </w:rPr>
        <w:t>do umowy).</w:t>
      </w:r>
    </w:p>
    <w:p w14:paraId="241FE4BB" w14:textId="20356775" w:rsidR="00084B79" w:rsidRDefault="00084B79" w:rsidP="00084B79">
      <w:pPr>
        <w:pStyle w:val="IIIPodstawowy"/>
        <w:numPr>
          <w:ilvl w:val="0"/>
          <w:numId w:val="21"/>
        </w:numPr>
        <w:spacing w:before="0" w:after="0"/>
        <w:ind w:left="284" w:hanging="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w:t>
      </w:r>
      <w:r w:rsidRPr="00545CBC">
        <w:rPr>
          <w:rFonts w:asciiTheme="minorHAnsi" w:hAnsiTheme="minorHAnsi" w:cstheme="minorHAnsi"/>
          <w:color w:val="000000" w:themeColor="text1"/>
          <w:szCs w:val="22"/>
        </w:rPr>
        <w:lastRenderedPageBreak/>
        <w:t xml:space="preserve">osób trzecich. </w:t>
      </w:r>
    </w:p>
    <w:p w14:paraId="5ECD2678"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29EF5067"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65997509" w14:textId="77777777" w:rsidR="00084B79" w:rsidRPr="00545CBC" w:rsidRDefault="00084B79" w:rsidP="00545CBC">
      <w:pPr>
        <w:pStyle w:val="IIIPodstawowy"/>
        <w:spacing w:before="0" w:after="0"/>
        <w:ind w:left="284"/>
        <w:rPr>
          <w:rFonts w:asciiTheme="minorHAnsi" w:hAnsiTheme="minorHAnsi" w:cstheme="minorHAnsi"/>
          <w:color w:val="000000" w:themeColor="text1"/>
          <w:szCs w:val="22"/>
        </w:rPr>
      </w:pPr>
    </w:p>
    <w:p w14:paraId="2C0676D9" w14:textId="77777777" w:rsidR="00084B79" w:rsidRPr="001405B4" w:rsidRDefault="00084B79" w:rsidP="00545CBC">
      <w:pPr>
        <w:pStyle w:val="IIIPodstawowy"/>
        <w:spacing w:line="276" w:lineRule="auto"/>
        <w:ind w:left="284"/>
        <w:rPr>
          <w:rFonts w:asciiTheme="minorHAnsi" w:hAnsiTheme="minorHAnsi" w:cstheme="minorHAnsi"/>
          <w:color w:val="000000" w:themeColor="text1"/>
          <w:szCs w:val="22"/>
        </w:rPr>
      </w:pPr>
    </w:p>
    <w:p w14:paraId="2FD35D5C" w14:textId="77777777" w:rsidR="00B931D5" w:rsidRPr="001405B4" w:rsidRDefault="00B931D5" w:rsidP="001405B4">
      <w:pPr>
        <w:pStyle w:val="IParagraf"/>
        <w:ind w:left="426" w:firstLine="0"/>
        <w:rPr>
          <w:rFonts w:asciiTheme="minorHAnsi" w:hAnsiTheme="minorHAnsi" w:cstheme="minorHAnsi"/>
        </w:rPr>
      </w:pPr>
      <w:bookmarkStart w:id="3" w:name="_Ref333698269"/>
    </w:p>
    <w:bookmarkEnd w:id="3"/>
    <w:p w14:paraId="5AB16631" w14:textId="2B5B26A4" w:rsidR="00B931D5" w:rsidRPr="001405B4" w:rsidRDefault="001405B4" w:rsidP="009F6778">
      <w:pPr>
        <w:pStyle w:val="IIIXPodtytu"/>
        <w:spacing w:after="120"/>
        <w:rPr>
          <w:rFonts w:asciiTheme="minorHAnsi" w:hAnsiTheme="minorHAnsi" w:cstheme="minorHAnsi"/>
          <w:szCs w:val="22"/>
        </w:rPr>
      </w:pPr>
      <w:r>
        <w:rPr>
          <w:rFonts w:asciiTheme="minorHAnsi" w:hAnsiTheme="minorHAnsi" w:cstheme="minorHAnsi"/>
          <w:szCs w:val="22"/>
        </w:rPr>
        <w:t>Termin realizacji umowy</w:t>
      </w:r>
    </w:p>
    <w:p w14:paraId="62AA427C" w14:textId="77777777" w:rsidR="00B931D5" w:rsidRPr="001405B4" w:rsidRDefault="008D48BE">
      <w:pPr>
        <w:pStyle w:val="IIUstp"/>
        <w:numPr>
          <w:ilvl w:val="0"/>
          <w:numId w:val="14"/>
        </w:numPr>
        <w:spacing w:after="0" w:line="276" w:lineRule="auto"/>
        <w:ind w:left="357" w:hanging="357"/>
        <w:rPr>
          <w:rFonts w:asciiTheme="minorHAnsi" w:hAnsiTheme="minorHAnsi" w:cstheme="minorHAnsi"/>
        </w:rPr>
      </w:pPr>
      <w:bookmarkStart w:id="4" w:name="_Ref333698851"/>
      <w:r w:rsidRPr="001405B4">
        <w:rPr>
          <w:rFonts w:asciiTheme="minorHAnsi" w:hAnsiTheme="minorHAnsi" w:cstheme="minorHAnsi"/>
        </w:rPr>
        <w:t>Strony ustalają następujące terminy realizacji przez Wykonawcę przedmiotu umowy</w:t>
      </w:r>
      <w:r w:rsidR="00E82710" w:rsidRPr="001405B4">
        <w:rPr>
          <w:rFonts w:asciiTheme="minorHAnsi" w:hAnsiTheme="minorHAnsi" w:cstheme="minorHAnsi"/>
        </w:rPr>
        <w:t>,</w:t>
      </w:r>
      <w:r w:rsidR="00F91A5D" w:rsidRPr="001405B4">
        <w:rPr>
          <w:rFonts w:asciiTheme="minorHAnsi" w:hAnsiTheme="minorHAnsi" w:cstheme="minorHAnsi"/>
        </w:rPr>
        <w:t xml:space="preserve"> </w:t>
      </w:r>
      <w:r w:rsidRPr="001405B4">
        <w:rPr>
          <w:rFonts w:asciiTheme="minorHAnsi" w:hAnsiTheme="minorHAnsi" w:cstheme="minorHAnsi"/>
        </w:rPr>
        <w:t>przy czym:</w:t>
      </w:r>
      <w:bookmarkEnd w:id="4"/>
    </w:p>
    <w:p w14:paraId="38C58356" w14:textId="77777777" w:rsidR="00B931D5" w:rsidRPr="001405B4" w:rsidRDefault="008D48BE">
      <w:pPr>
        <w:pStyle w:val="IIInumerowanie"/>
        <w:numPr>
          <w:ilvl w:val="0"/>
          <w:numId w:val="2"/>
        </w:numPr>
        <w:spacing w:line="276" w:lineRule="auto"/>
        <w:rPr>
          <w:rFonts w:asciiTheme="minorHAnsi" w:hAnsiTheme="minorHAnsi" w:cstheme="minorHAnsi"/>
          <w:szCs w:val="22"/>
        </w:rPr>
      </w:pPr>
      <w:r w:rsidRPr="001405B4">
        <w:rPr>
          <w:rFonts w:asciiTheme="minorHAnsi" w:hAnsiTheme="minorHAnsi" w:cstheme="minorHAnsi"/>
          <w:szCs w:val="22"/>
        </w:rPr>
        <w:t>przekazanie placu budowy nastąpi w ciągu 14 dni roboczych od dnia dostarczenia Zamawiającemu pisemnego wystąpienia wraz z niezbędnymi dokumentami w powyższym zakresie,</w:t>
      </w:r>
    </w:p>
    <w:p w14:paraId="0C4C507D" w14:textId="795E2B11" w:rsidR="00B931D5" w:rsidRPr="001405B4" w:rsidRDefault="008D48BE">
      <w:pPr>
        <w:pStyle w:val="IIInumerowanie"/>
        <w:numPr>
          <w:ilvl w:val="0"/>
          <w:numId w:val="2"/>
        </w:numPr>
        <w:spacing w:after="0" w:line="276" w:lineRule="auto"/>
        <w:ind w:left="714" w:hanging="357"/>
        <w:rPr>
          <w:rFonts w:asciiTheme="minorHAnsi" w:hAnsiTheme="minorHAnsi" w:cstheme="minorHAnsi"/>
          <w:szCs w:val="22"/>
        </w:rPr>
      </w:pPr>
      <w:bookmarkStart w:id="5" w:name="_Ref333699409"/>
      <w:r w:rsidRPr="001405B4">
        <w:rPr>
          <w:rFonts w:asciiTheme="minorHAnsi" w:hAnsiTheme="minorHAnsi" w:cstheme="minorHAnsi"/>
          <w:szCs w:val="22"/>
        </w:rPr>
        <w:t xml:space="preserve">wykonanie robót związanych z realizacją przedmiotu umowy, nastąpi </w:t>
      </w:r>
      <w:bookmarkEnd w:id="5"/>
      <w:r w:rsidR="00554061">
        <w:rPr>
          <w:rFonts w:asciiTheme="minorHAnsi" w:hAnsiTheme="minorHAnsi" w:cstheme="minorHAnsi"/>
          <w:b/>
          <w:bCs/>
          <w:szCs w:val="22"/>
        </w:rPr>
        <w:t>do dnia ……………………………. .</w:t>
      </w:r>
    </w:p>
    <w:p w14:paraId="66B88182"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Za termin wykonania przedmiotu umowy uważa się datę podpisania protokołu odbioru końcowego.</w:t>
      </w:r>
    </w:p>
    <w:p w14:paraId="4F4D379C" w14:textId="7FDBCA49"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niemożności realizacji przedmiotu umowy</w:t>
      </w:r>
      <w:r w:rsidR="00A52834" w:rsidRPr="001405B4">
        <w:rPr>
          <w:rFonts w:asciiTheme="minorHAnsi" w:hAnsiTheme="minorHAnsi" w:cstheme="minorHAnsi"/>
        </w:rPr>
        <w:t>,</w:t>
      </w:r>
      <w:r w:rsidRPr="001405B4">
        <w:rPr>
          <w:rFonts w:asciiTheme="minorHAnsi" w:hAnsiTheme="minorHAnsi" w:cstheme="minorHAnsi"/>
        </w:rPr>
        <w:t xml:space="preserve"> z przyczyn niezależnych</w:t>
      </w:r>
      <w:r w:rsidR="00F91A5D" w:rsidRPr="001405B4">
        <w:rPr>
          <w:rFonts w:asciiTheme="minorHAnsi" w:hAnsiTheme="minorHAnsi" w:cstheme="minorHAnsi"/>
        </w:rPr>
        <w:t xml:space="preserve"> </w:t>
      </w:r>
      <w:r w:rsidRPr="001405B4">
        <w:rPr>
          <w:rFonts w:asciiTheme="minorHAnsi" w:hAnsiTheme="minorHAnsi" w:cstheme="minorHAnsi"/>
        </w:rPr>
        <w:t>od Wykonawcy, uznanych na piśmie przez Zamawiającego, termin zakończenia prac może zostać zmieniony z</w:t>
      </w:r>
      <w:r w:rsidR="001405B4">
        <w:rPr>
          <w:rFonts w:asciiTheme="minorHAnsi" w:hAnsiTheme="minorHAnsi" w:cstheme="minorHAnsi"/>
        </w:rPr>
        <w:t> </w:t>
      </w:r>
      <w:r w:rsidRPr="001405B4">
        <w:rPr>
          <w:rFonts w:asciiTheme="minorHAnsi" w:hAnsiTheme="minorHAnsi" w:cstheme="minorHAnsi"/>
        </w:rPr>
        <w:t xml:space="preserve">uwzględnieniem czasu trwania tych przyczyn. Przerwy w pracach muszą być udokumentowane odpowiednimi zapisami w </w:t>
      </w:r>
      <w:r w:rsidRPr="001405B4">
        <w:rPr>
          <w:rFonts w:asciiTheme="minorHAnsi" w:hAnsiTheme="minorHAnsi" w:cstheme="minorHAnsi"/>
          <w:color w:val="000000" w:themeColor="text1"/>
        </w:rPr>
        <w:t xml:space="preserve">dzienniku </w:t>
      </w:r>
      <w:r w:rsidR="00680F56" w:rsidRPr="001405B4">
        <w:rPr>
          <w:rFonts w:asciiTheme="minorHAnsi" w:hAnsiTheme="minorHAnsi" w:cstheme="minorHAnsi"/>
          <w:color w:val="000000" w:themeColor="text1"/>
        </w:rPr>
        <w:t xml:space="preserve">realizacji robót </w:t>
      </w:r>
      <w:r w:rsidRPr="001405B4">
        <w:rPr>
          <w:rFonts w:asciiTheme="minorHAnsi" w:hAnsiTheme="minorHAnsi" w:cstheme="minorHAnsi"/>
        </w:rPr>
        <w:t>lub stosownymi notatkami, sporządzonymi przez upoważnionych przedstawicieli Wykonawcy i Zamawiającego. Zmiana terminu realizacji umowy wymaga formy pisemnej pod rygorem nieważności.</w:t>
      </w:r>
    </w:p>
    <w:p w14:paraId="605B3E47"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gdy Wykonawca nie wykona w ustalonym terminie przedmiotu umowy</w:t>
      </w:r>
      <w:r w:rsidR="00A52834" w:rsidRPr="001405B4">
        <w:rPr>
          <w:rFonts w:asciiTheme="minorHAnsi" w:hAnsiTheme="minorHAnsi" w:cstheme="minorHAnsi"/>
        </w:rPr>
        <w:t>,</w:t>
      </w:r>
      <w:r w:rsidRPr="001405B4">
        <w:rPr>
          <w:rFonts w:asciiTheme="minorHAnsi" w:hAnsiTheme="minorHAnsi" w:cstheme="minorHAnsi"/>
        </w:rPr>
        <w:t xml:space="preserve"> Zamawiający może odstąpić od umowy z winy Wykonawcy lub rozwiązać umowę i nałożyć</w:t>
      </w:r>
      <w:r w:rsidR="00F91A5D" w:rsidRPr="001405B4">
        <w:rPr>
          <w:rFonts w:asciiTheme="minorHAnsi" w:hAnsiTheme="minorHAnsi" w:cstheme="minorHAnsi"/>
        </w:rPr>
        <w:t xml:space="preserve"> </w:t>
      </w:r>
      <w:r w:rsidRPr="001405B4">
        <w:rPr>
          <w:rFonts w:asciiTheme="minorHAnsi" w:hAnsiTheme="minorHAnsi" w:cstheme="minorHAnsi"/>
        </w:rPr>
        <w:t>na Wykonawcę kary umowne.</w:t>
      </w:r>
    </w:p>
    <w:p w14:paraId="27710522" w14:textId="049AF96C" w:rsidR="00B931D5" w:rsidRPr="001405B4" w:rsidRDefault="008D48BE">
      <w:pPr>
        <w:pStyle w:val="IIUstp"/>
        <w:numPr>
          <w:ilvl w:val="0"/>
          <w:numId w:val="14"/>
        </w:numPr>
        <w:spacing w:line="276" w:lineRule="auto"/>
        <w:rPr>
          <w:rFonts w:asciiTheme="minorHAnsi" w:hAnsiTheme="minorHAnsi" w:cstheme="minorHAnsi"/>
        </w:rPr>
      </w:pPr>
      <w:r w:rsidRPr="001405B4">
        <w:rPr>
          <w:rFonts w:asciiTheme="minorHAnsi" w:hAnsiTheme="minorHAnsi" w:cstheme="minorHAnsi"/>
        </w:rPr>
        <w:t>W przypadku wystąpienia okoliczności opisanych w ust. 3 niniejszego paragrafu, Wykonawca zobowiązany jest do złożenia stosownego wniosku do Zamawiającego w formie pisemnej</w:t>
      </w:r>
      <w:r w:rsidR="00084B79">
        <w:rPr>
          <w:rFonts w:asciiTheme="minorHAnsi" w:hAnsiTheme="minorHAnsi" w:cstheme="minorHAnsi"/>
        </w:rPr>
        <w:t xml:space="preserve"> wraz z dokumentami uzasadniającymi zmianę terminu realizacji przedmiotu umowy. </w:t>
      </w:r>
      <w:r w:rsidRPr="001405B4">
        <w:rPr>
          <w:rFonts w:asciiTheme="minorHAnsi" w:hAnsiTheme="minorHAnsi" w:cstheme="minorHAnsi"/>
        </w:rPr>
        <w:t xml:space="preserve"> </w:t>
      </w:r>
    </w:p>
    <w:p w14:paraId="3A9D46E2" w14:textId="77777777" w:rsidR="00B931D5" w:rsidRPr="001405B4" w:rsidRDefault="00B931D5">
      <w:pPr>
        <w:pStyle w:val="IParagraf"/>
        <w:spacing w:before="0"/>
        <w:ind w:left="425" w:firstLine="284"/>
        <w:rPr>
          <w:rFonts w:asciiTheme="minorHAnsi" w:hAnsiTheme="minorHAnsi" w:cstheme="minorHAnsi"/>
        </w:rPr>
      </w:pPr>
      <w:bookmarkStart w:id="6" w:name="_Ref333698023"/>
    </w:p>
    <w:bookmarkEnd w:id="6"/>
    <w:p w14:paraId="3EB521D2" w14:textId="77777777" w:rsidR="00B931D5" w:rsidRPr="001405B4" w:rsidRDefault="008D48BE" w:rsidP="006568C7">
      <w:pPr>
        <w:pStyle w:val="IIIXPodtytu"/>
        <w:spacing w:after="120"/>
        <w:rPr>
          <w:rFonts w:asciiTheme="minorHAnsi" w:hAnsiTheme="minorHAnsi" w:cstheme="minorHAnsi"/>
          <w:szCs w:val="22"/>
        </w:rPr>
      </w:pPr>
      <w:r w:rsidRPr="001405B4">
        <w:rPr>
          <w:rFonts w:asciiTheme="minorHAnsi" w:hAnsiTheme="minorHAnsi" w:cstheme="minorHAnsi"/>
          <w:szCs w:val="22"/>
        </w:rPr>
        <w:t>Wynagrodzenie i warunki płatności</w:t>
      </w:r>
    </w:p>
    <w:p w14:paraId="45DF4756" w14:textId="77777777" w:rsidR="00B931D5" w:rsidRPr="001405B4" w:rsidRDefault="008D48BE">
      <w:pPr>
        <w:pStyle w:val="IIUstp"/>
        <w:numPr>
          <w:ilvl w:val="0"/>
          <w:numId w:val="31"/>
        </w:numPr>
        <w:rPr>
          <w:rFonts w:asciiTheme="minorHAnsi" w:hAnsiTheme="minorHAnsi" w:cstheme="minorHAnsi"/>
        </w:rPr>
      </w:pPr>
      <w:bookmarkStart w:id="7" w:name="_Ref333693697"/>
      <w:r w:rsidRPr="001405B4">
        <w:rPr>
          <w:rFonts w:asciiTheme="minorHAnsi" w:hAnsiTheme="minorHAnsi" w:cstheme="minorHAnsi"/>
        </w:rPr>
        <w:t>Strony ustalają, że wynagrodzenie za wykonanie przez Wykonawcę wszelkich zobowiązań na nim ciążących, a wynikających z umowy, w tym za wykonanie przedmiotu umowy zgodnie z ofertą wynosi:</w:t>
      </w:r>
      <w:bookmarkEnd w:id="7"/>
    </w:p>
    <w:p w14:paraId="21C0841D" w14:textId="69391727" w:rsidR="00B931D5" w:rsidRPr="001405B4" w:rsidRDefault="008D48BE">
      <w:pPr>
        <w:pStyle w:val="IIInumerowanie"/>
        <w:numPr>
          <w:ilvl w:val="0"/>
          <w:numId w:val="4"/>
        </w:numPr>
        <w:spacing w:after="0" w:line="276" w:lineRule="auto"/>
        <w:ind w:left="714" w:hanging="357"/>
        <w:rPr>
          <w:rFonts w:asciiTheme="minorHAnsi" w:hAnsiTheme="minorHAnsi" w:cstheme="minorHAnsi"/>
          <w:b/>
          <w:szCs w:val="22"/>
        </w:rPr>
      </w:pPr>
      <w:r w:rsidRPr="001405B4">
        <w:rPr>
          <w:rFonts w:asciiTheme="minorHAnsi" w:hAnsiTheme="minorHAnsi" w:cstheme="minorHAnsi"/>
          <w:b/>
          <w:szCs w:val="22"/>
        </w:rPr>
        <w:t>wynagrodzenie umowne (bez podatku VAT):</w:t>
      </w:r>
      <w:r w:rsidR="00D73C7A">
        <w:rPr>
          <w:rFonts w:asciiTheme="minorHAnsi" w:hAnsiTheme="minorHAnsi" w:cstheme="minorHAnsi"/>
          <w:b/>
          <w:szCs w:val="22"/>
        </w:rPr>
        <w:t xml:space="preserve"> </w:t>
      </w:r>
      <w:r w:rsidR="00554061">
        <w:rPr>
          <w:rFonts w:asciiTheme="minorHAnsi" w:hAnsiTheme="minorHAnsi" w:cstheme="minorHAnsi"/>
          <w:b/>
          <w:szCs w:val="22"/>
        </w:rPr>
        <w:t>……………………………….</w:t>
      </w:r>
      <w:r w:rsidR="007F5493" w:rsidRPr="001405B4">
        <w:rPr>
          <w:rFonts w:asciiTheme="minorHAnsi" w:hAnsiTheme="minorHAnsi" w:cstheme="minorHAnsi"/>
          <w:b/>
          <w:szCs w:val="22"/>
        </w:rPr>
        <w:t xml:space="preserve"> </w:t>
      </w:r>
      <w:r w:rsidRPr="001405B4">
        <w:rPr>
          <w:rFonts w:asciiTheme="minorHAnsi" w:hAnsiTheme="minorHAnsi" w:cstheme="minorHAnsi"/>
          <w:b/>
          <w:szCs w:val="22"/>
        </w:rPr>
        <w:t>zł,</w:t>
      </w:r>
    </w:p>
    <w:p w14:paraId="71990627" w14:textId="7F5B2925" w:rsidR="00B931D5" w:rsidRPr="001405B4" w:rsidRDefault="008D48BE" w:rsidP="008F7885">
      <w:pPr>
        <w:pStyle w:val="Tekstpodstawowy"/>
        <w:spacing w:before="200" w:line="276" w:lineRule="auto"/>
        <w:ind w:left="709"/>
        <w:rPr>
          <w:rFonts w:asciiTheme="minorHAnsi" w:hAnsiTheme="minorHAnsi" w:cstheme="minorHAnsi"/>
          <w:i w:val="0"/>
          <w:sz w:val="22"/>
          <w:szCs w:val="22"/>
        </w:rPr>
      </w:pPr>
      <w:r w:rsidRPr="001405B4">
        <w:rPr>
          <w:rFonts w:asciiTheme="minorHAnsi" w:hAnsiTheme="minorHAnsi" w:cstheme="minorHAnsi"/>
          <w:i w:val="0"/>
          <w:sz w:val="22"/>
          <w:szCs w:val="22"/>
        </w:rPr>
        <w:t>(słownie</w:t>
      </w:r>
      <w:r w:rsidR="00CB5FDA" w:rsidRPr="001405B4">
        <w:rPr>
          <w:rFonts w:asciiTheme="minorHAnsi" w:hAnsiTheme="minorHAnsi" w:cstheme="minorHAnsi"/>
          <w:i w:val="0"/>
          <w:sz w:val="22"/>
          <w:szCs w:val="22"/>
        </w:rPr>
        <w:t xml:space="preserve"> złotych</w:t>
      </w:r>
      <w:r w:rsidRPr="001405B4">
        <w:rPr>
          <w:rFonts w:asciiTheme="minorHAnsi" w:hAnsiTheme="minorHAnsi" w:cstheme="minorHAnsi"/>
          <w:i w:val="0"/>
          <w:sz w:val="22"/>
          <w:szCs w:val="22"/>
        </w:rPr>
        <w:t>:</w:t>
      </w:r>
      <w:r w:rsidR="00CB5FDA" w:rsidRPr="001405B4">
        <w:rPr>
          <w:rFonts w:asciiTheme="minorHAnsi" w:hAnsiTheme="minorHAnsi" w:cstheme="minorHAnsi"/>
          <w:i w:val="0"/>
          <w:sz w:val="22"/>
          <w:szCs w:val="22"/>
        </w:rPr>
        <w:t xml:space="preserve">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 xml:space="preserve"> złotych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/100</w:t>
      </w:r>
      <w:r w:rsidRPr="001405B4">
        <w:rPr>
          <w:rFonts w:asciiTheme="minorHAnsi" w:hAnsiTheme="minorHAnsi" w:cstheme="minorHAnsi"/>
          <w:i w:val="0"/>
          <w:sz w:val="22"/>
          <w:szCs w:val="22"/>
        </w:rPr>
        <w:t>),</w:t>
      </w:r>
    </w:p>
    <w:p w14:paraId="168DFA29" w14:textId="77777777" w:rsidR="00F91A5D" w:rsidRPr="001405B4" w:rsidRDefault="00F91A5D" w:rsidP="00F91A5D">
      <w:pPr>
        <w:pStyle w:val="Tekstpodstawowy"/>
        <w:spacing w:line="240" w:lineRule="auto"/>
        <w:ind w:left="709"/>
        <w:rPr>
          <w:rFonts w:asciiTheme="minorHAnsi" w:hAnsiTheme="minorHAnsi" w:cstheme="minorHAnsi"/>
          <w:i w:val="0"/>
          <w:sz w:val="22"/>
          <w:szCs w:val="22"/>
        </w:rPr>
      </w:pPr>
    </w:p>
    <w:p w14:paraId="331720F3" w14:textId="7524D519" w:rsidR="00187D98" w:rsidRPr="001405B4" w:rsidRDefault="008D48BE">
      <w:pPr>
        <w:pStyle w:val="IIInumerowanie"/>
        <w:numPr>
          <w:ilvl w:val="0"/>
          <w:numId w:val="4"/>
        </w:numPr>
        <w:spacing w:after="0"/>
        <w:ind w:left="714" w:hanging="357"/>
        <w:rPr>
          <w:rFonts w:asciiTheme="minorHAnsi" w:hAnsiTheme="minorHAnsi" w:cstheme="minorHAnsi"/>
          <w:b/>
          <w:szCs w:val="22"/>
        </w:rPr>
      </w:pPr>
      <w:r w:rsidRPr="001405B4">
        <w:rPr>
          <w:rFonts w:asciiTheme="minorHAnsi" w:hAnsiTheme="minorHAnsi" w:cstheme="minorHAnsi"/>
          <w:b/>
          <w:szCs w:val="22"/>
        </w:rPr>
        <w:t xml:space="preserve">podatek VAT wynosi: </w:t>
      </w:r>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1FDA97A" w14:textId="77777777" w:rsidR="00187D98" w:rsidRDefault="00187D98" w:rsidP="00187D98">
      <w:pPr>
        <w:pStyle w:val="IIInumerowanie"/>
        <w:numPr>
          <w:ilvl w:val="0"/>
          <w:numId w:val="0"/>
        </w:numPr>
        <w:spacing w:after="0"/>
        <w:ind w:left="714"/>
        <w:rPr>
          <w:rFonts w:asciiTheme="minorHAnsi" w:hAnsiTheme="minorHAnsi" w:cstheme="minorHAnsi"/>
          <w:szCs w:val="22"/>
        </w:rPr>
      </w:pPr>
    </w:p>
    <w:p w14:paraId="68F9F76A" w14:textId="423A4F36" w:rsidR="00554061" w:rsidRPr="003649F5" w:rsidRDefault="00554061" w:rsidP="003649F5">
      <w:pPr>
        <w:pStyle w:val="IIInumerowanie"/>
        <w:numPr>
          <w:ilvl w:val="0"/>
          <w:numId w:val="0"/>
        </w:numPr>
        <w:spacing w:after="0"/>
        <w:ind w:left="714"/>
        <w:rPr>
          <w:rFonts w:asciiTheme="minorHAnsi" w:hAnsiTheme="minorHAnsi" w:cstheme="minorHAnsi"/>
          <w:szCs w:val="22"/>
        </w:rPr>
      </w:pPr>
      <w:r w:rsidRPr="003649F5">
        <w:rPr>
          <w:rFonts w:asciiTheme="minorHAnsi" w:hAnsiTheme="minorHAnsi" w:cstheme="minorHAnsi"/>
          <w:b/>
          <w:bCs/>
          <w:szCs w:val="22"/>
        </w:rPr>
        <w:t>(słownie złotych: ……………………………………………………………. złotych …../100),</w:t>
      </w:r>
    </w:p>
    <w:p w14:paraId="56A38267" w14:textId="02475214" w:rsidR="00B931D5" w:rsidRPr="001405B4" w:rsidRDefault="008D48BE" w:rsidP="00CB5FDA">
      <w:pPr>
        <w:pStyle w:val="Tekstpodstawowy"/>
        <w:spacing w:line="240" w:lineRule="auto"/>
        <w:ind w:firstLine="709"/>
        <w:rPr>
          <w:rFonts w:asciiTheme="minorHAnsi" w:hAnsiTheme="minorHAnsi" w:cstheme="minorHAnsi"/>
          <w:i w:val="0"/>
          <w:sz w:val="22"/>
          <w:szCs w:val="22"/>
        </w:rPr>
      </w:pPr>
      <w:r w:rsidRPr="001405B4">
        <w:rPr>
          <w:rFonts w:asciiTheme="minorHAnsi" w:hAnsiTheme="minorHAnsi" w:cstheme="minorHAnsi"/>
          <w:i w:val="0"/>
          <w:sz w:val="22"/>
          <w:szCs w:val="22"/>
        </w:rPr>
        <w:t>wg stawki VAT</w:t>
      </w:r>
      <w:r w:rsidR="00CB5FDA" w:rsidRPr="001405B4">
        <w:rPr>
          <w:rFonts w:asciiTheme="minorHAnsi" w:hAnsiTheme="minorHAnsi" w:cstheme="minorHAnsi"/>
          <w:i w:val="0"/>
          <w:sz w:val="22"/>
          <w:szCs w:val="22"/>
        </w:rPr>
        <w:t xml:space="preserve"> </w:t>
      </w:r>
      <w:r w:rsidR="00D73C7A">
        <w:rPr>
          <w:rFonts w:asciiTheme="minorHAnsi" w:hAnsiTheme="minorHAnsi" w:cstheme="minorHAnsi"/>
          <w:i w:val="0"/>
          <w:sz w:val="22"/>
          <w:szCs w:val="22"/>
        </w:rPr>
        <w:t xml:space="preserve">23 </w:t>
      </w:r>
      <w:r w:rsidRPr="001405B4">
        <w:rPr>
          <w:rFonts w:asciiTheme="minorHAnsi" w:hAnsiTheme="minorHAnsi" w:cstheme="minorHAnsi"/>
          <w:i w:val="0"/>
          <w:sz w:val="22"/>
          <w:szCs w:val="22"/>
        </w:rPr>
        <w:t>%,</w:t>
      </w:r>
    </w:p>
    <w:p w14:paraId="59CE9A1C" w14:textId="77777777" w:rsidR="00F91A5D" w:rsidRPr="001405B4" w:rsidRDefault="00F91A5D" w:rsidP="00F91A5D">
      <w:pPr>
        <w:pStyle w:val="Tekstpodstawowy"/>
        <w:spacing w:line="240" w:lineRule="auto"/>
        <w:ind w:left="1080"/>
        <w:rPr>
          <w:rFonts w:asciiTheme="minorHAnsi" w:hAnsiTheme="minorHAnsi" w:cstheme="minorHAnsi"/>
          <w:i w:val="0"/>
          <w:sz w:val="22"/>
          <w:szCs w:val="22"/>
        </w:rPr>
      </w:pPr>
    </w:p>
    <w:p w14:paraId="65FB0534" w14:textId="525A04D2" w:rsidR="00B931D5" w:rsidRPr="001405B4" w:rsidRDefault="008D48BE">
      <w:pPr>
        <w:pStyle w:val="IIInumerowanie"/>
        <w:numPr>
          <w:ilvl w:val="0"/>
          <w:numId w:val="4"/>
        </w:numPr>
        <w:spacing w:before="120"/>
        <w:rPr>
          <w:rFonts w:asciiTheme="minorHAnsi" w:hAnsiTheme="minorHAnsi" w:cstheme="minorHAnsi"/>
          <w:b/>
          <w:szCs w:val="22"/>
        </w:rPr>
      </w:pPr>
      <w:bookmarkStart w:id="8" w:name="_Ref333693379"/>
      <w:r w:rsidRPr="001405B4">
        <w:rPr>
          <w:rFonts w:asciiTheme="minorHAnsi" w:hAnsiTheme="minorHAnsi" w:cstheme="minorHAnsi"/>
          <w:b/>
          <w:szCs w:val="22"/>
        </w:rPr>
        <w:t>wynagrodzenie umowne (z podatkiem VAT):</w:t>
      </w:r>
      <w:r w:rsidR="00D73C7A">
        <w:rPr>
          <w:rFonts w:asciiTheme="minorHAnsi" w:hAnsiTheme="minorHAnsi" w:cstheme="minorHAnsi"/>
          <w:b/>
          <w:szCs w:val="22"/>
        </w:rPr>
        <w:t xml:space="preserve"> </w:t>
      </w:r>
      <w:bookmarkEnd w:id="8"/>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895844F" w14:textId="77777777" w:rsidR="00554061" w:rsidRDefault="00554061" w:rsidP="003649F5">
      <w:pPr>
        <w:pStyle w:val="Tekstpodstawowy"/>
        <w:spacing w:before="200" w:line="276" w:lineRule="auto"/>
        <w:ind w:left="720"/>
        <w:rPr>
          <w:rFonts w:asciiTheme="minorHAnsi" w:hAnsiTheme="minorHAnsi" w:cstheme="minorHAnsi"/>
          <w:i w:val="0"/>
          <w:sz w:val="22"/>
          <w:szCs w:val="22"/>
        </w:rPr>
      </w:pPr>
      <w:r w:rsidRPr="001405B4">
        <w:rPr>
          <w:rFonts w:asciiTheme="minorHAnsi" w:hAnsiTheme="minorHAnsi" w:cstheme="minorHAnsi"/>
          <w:i w:val="0"/>
          <w:sz w:val="22"/>
          <w:szCs w:val="22"/>
        </w:rPr>
        <w:t xml:space="preserve">(słownie złotych: </w:t>
      </w:r>
      <w:r>
        <w:rPr>
          <w:rFonts w:asciiTheme="minorHAnsi" w:hAnsiTheme="minorHAnsi" w:cstheme="minorHAnsi"/>
          <w:i w:val="0"/>
          <w:sz w:val="22"/>
          <w:szCs w:val="22"/>
        </w:rPr>
        <w:t>……………………………………………………………. złotych …../100</w:t>
      </w:r>
      <w:r w:rsidRPr="001405B4">
        <w:rPr>
          <w:rFonts w:asciiTheme="minorHAnsi" w:hAnsiTheme="minorHAnsi" w:cstheme="minorHAnsi"/>
          <w:i w:val="0"/>
          <w:sz w:val="22"/>
          <w:szCs w:val="22"/>
        </w:rPr>
        <w:t>),</w:t>
      </w:r>
    </w:p>
    <w:p w14:paraId="26832924" w14:textId="77777777" w:rsidR="000628F0" w:rsidRPr="001405B4" w:rsidRDefault="000628F0" w:rsidP="003649F5">
      <w:pPr>
        <w:pStyle w:val="Tekstpodstawowy"/>
        <w:spacing w:before="200" w:line="276" w:lineRule="auto"/>
        <w:ind w:left="720"/>
        <w:rPr>
          <w:rFonts w:asciiTheme="minorHAnsi" w:hAnsiTheme="minorHAnsi" w:cstheme="minorHAnsi"/>
          <w:i w:val="0"/>
          <w:sz w:val="22"/>
          <w:szCs w:val="22"/>
        </w:rPr>
      </w:pPr>
    </w:p>
    <w:p w14:paraId="279D9D20" w14:textId="7ED2F968" w:rsidR="00F91A5D" w:rsidRDefault="008D48BE" w:rsidP="00941ADC">
      <w:pPr>
        <w:pStyle w:val="Tekstpodstawowy"/>
        <w:spacing w:line="276" w:lineRule="auto"/>
        <w:ind w:left="425"/>
        <w:rPr>
          <w:rFonts w:asciiTheme="minorHAnsi" w:hAnsiTheme="minorHAnsi" w:cstheme="minorHAnsi"/>
          <w:b w:val="0"/>
          <w:i w:val="0"/>
          <w:sz w:val="22"/>
          <w:szCs w:val="22"/>
        </w:rPr>
      </w:pPr>
      <w:r w:rsidRPr="001405B4">
        <w:rPr>
          <w:rFonts w:asciiTheme="minorHAnsi" w:hAnsiTheme="minorHAnsi" w:cstheme="minorHAnsi"/>
          <w:b w:val="0"/>
          <w:i w:val="0"/>
          <w:sz w:val="22"/>
          <w:szCs w:val="22"/>
        </w:rPr>
        <w:t xml:space="preserve">Wysokości wynagrodzenia należnego </w:t>
      </w:r>
      <w:r w:rsidR="00584F25" w:rsidRPr="001405B4">
        <w:rPr>
          <w:rFonts w:asciiTheme="minorHAnsi" w:hAnsiTheme="minorHAnsi" w:cstheme="minorHAnsi"/>
          <w:b w:val="0"/>
          <w:i w:val="0"/>
          <w:sz w:val="22"/>
          <w:szCs w:val="22"/>
        </w:rPr>
        <w:t>Wykonawcy,</w:t>
      </w:r>
      <w:r w:rsidRPr="001405B4">
        <w:rPr>
          <w:rFonts w:asciiTheme="minorHAnsi" w:hAnsiTheme="minorHAnsi" w:cstheme="minorHAnsi"/>
          <w:b w:val="0"/>
          <w:i w:val="0"/>
          <w:sz w:val="22"/>
          <w:szCs w:val="22"/>
        </w:rPr>
        <w:t xml:space="preserve"> o którym mowa w ust. 1 pkt. 3) niniejszego paragrafu ulegnie zmianie, w przypadku zmiany stawki podatku VAT. Powyższe nie stanowi zmiany umowy.</w:t>
      </w:r>
    </w:p>
    <w:p w14:paraId="475F7D7E" w14:textId="77777777" w:rsidR="000628F0" w:rsidRPr="001405B4" w:rsidRDefault="000628F0" w:rsidP="00941ADC">
      <w:pPr>
        <w:pStyle w:val="Tekstpodstawowy"/>
        <w:spacing w:line="276" w:lineRule="auto"/>
        <w:ind w:left="425"/>
        <w:rPr>
          <w:rFonts w:asciiTheme="minorHAnsi" w:hAnsiTheme="minorHAnsi" w:cstheme="minorHAnsi"/>
          <w:b w:val="0"/>
          <w:i w:val="0"/>
          <w:sz w:val="22"/>
          <w:szCs w:val="22"/>
        </w:rPr>
      </w:pPr>
    </w:p>
    <w:p w14:paraId="64A1A792" w14:textId="77777777" w:rsidR="00B931D5" w:rsidRPr="001405B4" w:rsidRDefault="008D48BE">
      <w:pPr>
        <w:pStyle w:val="IIUstp"/>
        <w:numPr>
          <w:ilvl w:val="0"/>
          <w:numId w:val="31"/>
        </w:numPr>
        <w:spacing w:after="0" w:line="276" w:lineRule="auto"/>
        <w:ind w:left="357" w:hanging="357"/>
        <w:rPr>
          <w:rFonts w:asciiTheme="minorHAnsi" w:hAnsiTheme="minorHAnsi" w:cstheme="minorHAnsi"/>
        </w:rPr>
      </w:pPr>
      <w:bookmarkStart w:id="9" w:name="_Ref333698045"/>
      <w:r w:rsidRPr="001405B4">
        <w:rPr>
          <w:rFonts w:asciiTheme="minorHAnsi" w:hAnsiTheme="minorHAnsi" w:cstheme="minorHAnsi"/>
        </w:rPr>
        <w:t>Wynagrodzenie umowne obejmuje wszystkie koszty związane z wykonaniem przedmiotu umowy, w tym między innymi:</w:t>
      </w:r>
      <w:bookmarkEnd w:id="9"/>
    </w:p>
    <w:p w14:paraId="28A668CD"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udzielenia rękojmi i gwarancji Zamawiającemu na przedmiot umowy, narzuty, zysk, ewentualne upusty, ubezpieczenia i pozostałe składniki cenotwórcze,</w:t>
      </w:r>
    </w:p>
    <w:p w14:paraId="130F555F"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związane z odbiorami wykonywanych robót (przy powtórnych odbiorach),</w:t>
      </w:r>
    </w:p>
    <w:p w14:paraId="4E4AC945"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 projektów organizacji ruchu, zajęcia terenu, w tym pasa drogowego, wszelkie koszty administracyjne, pozwolenia, zgody,</w:t>
      </w:r>
    </w:p>
    <w:p w14:paraId="261838E8" w14:textId="77777777" w:rsidR="00F24A69" w:rsidRPr="001405B4" w:rsidRDefault="008D48BE">
      <w:pPr>
        <w:pStyle w:val="IIInumerowanie"/>
        <w:numPr>
          <w:ilvl w:val="0"/>
          <w:numId w:val="5"/>
        </w:numPr>
        <w:spacing w:after="0" w:line="276" w:lineRule="auto"/>
        <w:ind w:left="714" w:hanging="357"/>
        <w:rPr>
          <w:rFonts w:asciiTheme="minorHAnsi" w:hAnsiTheme="minorHAnsi" w:cstheme="minorHAnsi"/>
          <w:szCs w:val="22"/>
        </w:rPr>
      </w:pPr>
      <w:r w:rsidRPr="001405B4">
        <w:rPr>
          <w:rFonts w:asciiTheme="minorHAnsi" w:hAnsiTheme="minorHAnsi" w:cstheme="minorHAnsi"/>
          <w:szCs w:val="22"/>
        </w:rPr>
        <w:t>koszty odszkodowania za szkody osób trzecich.</w:t>
      </w:r>
    </w:p>
    <w:p w14:paraId="0A4BD1C9" w14:textId="77777777" w:rsidR="00B931D5" w:rsidRPr="001405B4" w:rsidRDefault="008D48BE">
      <w:pPr>
        <w:pStyle w:val="IIUstp"/>
        <w:numPr>
          <w:ilvl w:val="0"/>
          <w:numId w:val="31"/>
        </w:numPr>
        <w:spacing w:after="0" w:line="276" w:lineRule="auto"/>
        <w:ind w:left="425" w:hanging="425"/>
        <w:rPr>
          <w:rFonts w:asciiTheme="minorHAnsi" w:hAnsiTheme="minorHAnsi" w:cstheme="minorHAnsi"/>
        </w:rPr>
      </w:pPr>
      <w:r w:rsidRPr="001405B4">
        <w:rPr>
          <w:rFonts w:asciiTheme="minorHAnsi" w:hAnsiTheme="minorHAnsi" w:cstheme="minorHAnsi"/>
        </w:rPr>
        <w:t>Wynagrodzenie, o którym mowa w ust. 1 niniejszego paragrafu jest wynagrodzeniem ryczałtowym. Jeżeli faktyczny zakres robót będzie mniejszy od przewidzianego w Specyfikacji i w Ofercie Wykonawcy, wynagrodzenie ulegnie zmniejszeniu odpowiednio do zmniejszenia zakresu robót. Zmiana zakresu robót wymaga formy pisemnej pod rygorem nieważności.</w:t>
      </w:r>
    </w:p>
    <w:p w14:paraId="19BBB3A9" w14:textId="77777777" w:rsidR="00B931D5" w:rsidRPr="001405B4" w:rsidRDefault="008D48BE">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Płatność wynagrodzenia, o którym mowa w ust. 1 pkt 3) niniejszego paragrafu</w:t>
      </w:r>
      <w:r w:rsidR="00D4292E" w:rsidRPr="001405B4">
        <w:rPr>
          <w:rFonts w:asciiTheme="minorHAnsi" w:hAnsiTheme="minorHAnsi" w:cstheme="minorHAnsi"/>
        </w:rPr>
        <w:t>,</w:t>
      </w:r>
      <w:r w:rsidRPr="001405B4">
        <w:rPr>
          <w:rFonts w:asciiTheme="minorHAnsi" w:hAnsiTheme="minorHAnsi" w:cstheme="minorHAnsi"/>
        </w:rPr>
        <w:t xml:space="preserve"> nastąpi w formie płatności jednorazowej.</w:t>
      </w:r>
    </w:p>
    <w:p w14:paraId="50E8113E" w14:textId="77777777" w:rsidR="00CB5FDA" w:rsidRPr="001405B4" w:rsidRDefault="00CB5FDA">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Ceny jednostkowe robót będą przyjmowane z kosztorysów ofertowych.</w:t>
      </w:r>
    </w:p>
    <w:p w14:paraId="5579EC21" w14:textId="79FDBC55" w:rsidR="00967A2F" w:rsidRDefault="008D48BE" w:rsidP="00927540">
      <w:pPr>
        <w:pStyle w:val="IIUstp"/>
        <w:widowControl/>
        <w:numPr>
          <w:ilvl w:val="0"/>
          <w:numId w:val="31"/>
        </w:numPr>
        <w:spacing w:line="276" w:lineRule="auto"/>
        <w:rPr>
          <w:rFonts w:asciiTheme="minorHAnsi" w:hAnsiTheme="minorHAnsi" w:cstheme="minorHAnsi"/>
        </w:rPr>
      </w:pPr>
      <w:bookmarkStart w:id="10" w:name="_Ref333694001"/>
      <w:r w:rsidRPr="00967A2F">
        <w:rPr>
          <w:rFonts w:asciiTheme="minorHAnsi" w:hAnsiTheme="minorHAnsi" w:cstheme="minorHAnsi"/>
        </w:rPr>
        <w:t xml:space="preserve">Dla dokonania odbioru przedmiotu umowy </w:t>
      </w:r>
      <w:r w:rsidRPr="00B97F1A">
        <w:rPr>
          <w:rFonts w:asciiTheme="minorHAnsi" w:hAnsiTheme="minorHAnsi" w:cstheme="minorHAnsi"/>
        </w:rPr>
        <w:t>Zamawiający sporządzi wraz z Wykonawcą protokół odbioru końcowego bez uwag</w:t>
      </w:r>
      <w:r w:rsidR="00D4292E" w:rsidRPr="00B97F1A">
        <w:rPr>
          <w:rFonts w:asciiTheme="minorHAnsi" w:hAnsiTheme="minorHAnsi" w:cstheme="minorHAnsi"/>
        </w:rPr>
        <w:t>,</w:t>
      </w:r>
      <w:r w:rsidRPr="00B97F1A">
        <w:rPr>
          <w:rFonts w:asciiTheme="minorHAnsi" w:hAnsiTheme="minorHAnsi" w:cstheme="minorHAnsi"/>
        </w:rPr>
        <w:t xml:space="preserve"> z zastrzeżeniem </w:t>
      </w:r>
      <w:bookmarkStart w:id="11" w:name="_Hlk222125935"/>
      <w:r w:rsidRPr="00B97F1A">
        <w:rPr>
          <w:rFonts w:asciiTheme="minorHAnsi" w:hAnsiTheme="minorHAnsi" w:cstheme="minorHAnsi"/>
        </w:rPr>
        <w:t>§ 4 ust</w:t>
      </w:r>
      <w:r w:rsidR="001866C1" w:rsidRPr="00B97F1A">
        <w:rPr>
          <w:rFonts w:asciiTheme="minorHAnsi" w:hAnsiTheme="minorHAnsi" w:cstheme="minorHAnsi"/>
        </w:rPr>
        <w:t>.</w:t>
      </w:r>
      <w:r w:rsidRPr="00B97F1A">
        <w:rPr>
          <w:rFonts w:asciiTheme="minorHAnsi" w:hAnsiTheme="minorHAnsi" w:cstheme="minorHAnsi"/>
        </w:rPr>
        <w:t xml:space="preserve"> </w:t>
      </w:r>
      <w:r w:rsidR="00D4292E" w:rsidRPr="00B97F1A">
        <w:rPr>
          <w:rFonts w:asciiTheme="minorHAnsi" w:hAnsiTheme="minorHAnsi" w:cstheme="minorHAnsi"/>
        </w:rPr>
        <w:t>9</w:t>
      </w:r>
      <w:r w:rsidRPr="00B97F1A">
        <w:rPr>
          <w:rFonts w:asciiTheme="minorHAnsi" w:hAnsiTheme="minorHAnsi" w:cstheme="minorHAnsi"/>
        </w:rPr>
        <w:t xml:space="preserve"> </w:t>
      </w:r>
      <w:bookmarkEnd w:id="11"/>
      <w:r w:rsidRPr="00B97F1A">
        <w:rPr>
          <w:rFonts w:asciiTheme="minorHAnsi" w:hAnsiTheme="minorHAnsi" w:cstheme="minorHAnsi"/>
        </w:rPr>
        <w:t>pkt 2) oraz</w:t>
      </w:r>
      <w:r w:rsidR="00707AD4" w:rsidRPr="00B97F1A">
        <w:rPr>
          <w:rFonts w:asciiTheme="minorHAnsi" w:hAnsiTheme="minorHAnsi" w:cstheme="minorHAnsi"/>
        </w:rPr>
        <w:t xml:space="preserve"> </w:t>
      </w:r>
      <w:r w:rsidR="00943A8B" w:rsidRPr="00B97F1A">
        <w:rPr>
          <w:rFonts w:asciiTheme="minorHAnsi" w:hAnsiTheme="minorHAnsi" w:cstheme="minorHAnsi"/>
        </w:rPr>
        <w:t>§ 8</w:t>
      </w:r>
      <w:r w:rsidRPr="00B97F1A">
        <w:rPr>
          <w:rFonts w:asciiTheme="minorHAnsi" w:hAnsiTheme="minorHAnsi" w:cstheme="minorHAnsi"/>
        </w:rPr>
        <w:t xml:space="preserve"> ust 8.</w:t>
      </w:r>
      <w:r w:rsidRPr="00967A2F">
        <w:rPr>
          <w:rFonts w:asciiTheme="minorHAnsi" w:hAnsiTheme="minorHAnsi" w:cstheme="minorHAnsi"/>
        </w:rPr>
        <w:t xml:space="preserve"> Zapłata należności za wykonane roboty zostanie uregulowana jednorazowo, w terminie 30 dniowym od daty otrzymania przez Zamawiającego prawidłowo wystawionej faktury.</w:t>
      </w:r>
      <w:bookmarkEnd w:id="10"/>
      <w:r w:rsidRPr="00967A2F">
        <w:rPr>
          <w:rFonts w:asciiTheme="minorHAnsi" w:hAnsiTheme="minorHAnsi" w:cstheme="minorHAnsi"/>
        </w:rPr>
        <w:t xml:space="preserve"> Faktura nie może być wystawiona przed podpisaniem protokołu odbioru.</w:t>
      </w:r>
    </w:p>
    <w:p w14:paraId="643EEB79" w14:textId="45F12893" w:rsidR="00967A2F" w:rsidRDefault="00967A2F" w:rsidP="00F34D9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Wykonawca będzie wystawiał i przesyłał, a Z</w:t>
      </w:r>
      <w:r w:rsidR="0083568B">
        <w:rPr>
          <w:rFonts w:asciiTheme="minorHAnsi" w:hAnsiTheme="minorHAnsi" w:cstheme="minorHAnsi"/>
        </w:rPr>
        <w:t xml:space="preserve">amawiający </w:t>
      </w:r>
      <w:r w:rsidRPr="00967A2F">
        <w:rPr>
          <w:rFonts w:asciiTheme="minorHAnsi" w:hAnsiTheme="minorHAnsi" w:cstheme="minorHAnsi"/>
        </w:rPr>
        <w:t xml:space="preserve"> odbierał faktury za pośrednictwem Krajowego Systemu e-Faktur (dalej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w:t>
      </w:r>
    </w:p>
    <w:p w14:paraId="70305DB6" w14:textId="77777777" w:rsidR="00967A2F" w:rsidRDefault="00967A2F" w:rsidP="000828D4">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 xml:space="preserve">Wykonawca zobowiązuje się najpóźniej w dniu następnym po jej wystawieniu, przesłać wystawioną fakturę do KSEF. </w:t>
      </w:r>
    </w:p>
    <w:p w14:paraId="7E3660F5" w14:textId="77777777" w:rsidR="00967A2F" w:rsidRDefault="00967A2F" w:rsidP="001D114E">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Za datę otrzymania faktury będzie uznawana data otrzymania faktury ustrukturyzowanej zdefiniowana w przepisach ustawy o VAT.</w:t>
      </w:r>
    </w:p>
    <w:p w14:paraId="3ECAFEF8" w14:textId="2057DF23" w:rsidR="00967A2F" w:rsidRPr="00967A2F" w:rsidRDefault="00967A2F" w:rsidP="003649F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 xml:space="preserve">W przypadku awarii całkowitej </w:t>
      </w:r>
      <w:proofErr w:type="spellStart"/>
      <w:r w:rsidRPr="00967A2F">
        <w:rPr>
          <w:rFonts w:asciiTheme="minorHAnsi" w:hAnsiTheme="minorHAnsi" w:cstheme="minorHAnsi"/>
        </w:rPr>
        <w:t>KSeF</w:t>
      </w:r>
      <w:proofErr w:type="spellEnd"/>
      <w:r w:rsidRPr="00967A2F">
        <w:rPr>
          <w:rFonts w:asciiTheme="minorHAnsi" w:hAnsiTheme="minorHAnsi" w:cstheme="minorHAnsi"/>
        </w:rPr>
        <w:t>, o której mowa w art. 106ng ustawy o VAT, Wykonawca będzie wystawiał i przesyłał, a Z</w:t>
      </w:r>
      <w:r w:rsidR="00862467">
        <w:rPr>
          <w:rFonts w:asciiTheme="minorHAnsi" w:hAnsiTheme="minorHAnsi" w:cstheme="minorHAnsi"/>
        </w:rPr>
        <w:t>amawiaj</w:t>
      </w:r>
      <w:r w:rsidR="00CC7B3E">
        <w:rPr>
          <w:rFonts w:asciiTheme="minorHAnsi" w:hAnsiTheme="minorHAnsi" w:cstheme="minorHAnsi"/>
        </w:rPr>
        <w:t>ą</w:t>
      </w:r>
      <w:r w:rsidR="00862467">
        <w:rPr>
          <w:rFonts w:asciiTheme="minorHAnsi" w:hAnsiTheme="minorHAnsi" w:cstheme="minorHAnsi"/>
        </w:rPr>
        <w:t>cy</w:t>
      </w:r>
      <w:r w:rsidRPr="00967A2F">
        <w:rPr>
          <w:rFonts w:asciiTheme="minorHAnsi" w:hAnsiTheme="minorHAnsi" w:cstheme="minorHAnsi"/>
        </w:rPr>
        <w:t xml:space="preserve"> odbierał faktury wyłącznie w sposób wskazany w ust. </w:t>
      </w:r>
      <w:r w:rsidR="00862467">
        <w:rPr>
          <w:rFonts w:asciiTheme="minorHAnsi" w:hAnsiTheme="minorHAnsi" w:cstheme="minorHAnsi"/>
        </w:rPr>
        <w:t>10</w:t>
      </w:r>
      <w:r w:rsidRPr="00967A2F">
        <w:rPr>
          <w:rFonts w:asciiTheme="minorHAnsi" w:hAnsiTheme="minorHAnsi" w:cstheme="minorHAnsi"/>
        </w:rPr>
        <w:t>.</w:t>
      </w:r>
    </w:p>
    <w:p w14:paraId="71DE0489" w14:textId="35CF8847"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Wykonawca</w:t>
      </w:r>
      <w:r w:rsidRPr="00967A2F">
        <w:rPr>
          <w:rFonts w:asciiTheme="minorHAnsi" w:hAnsiTheme="minorHAnsi" w:cstheme="minorHAnsi"/>
        </w:rPr>
        <w:t xml:space="preserve"> zobowiązuje się do przekazywania załączników związanych z transakcją innych niż przesłanych za pośrednictwem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np. protokołów odbioru, na adres mailowy osoby odpowiedzialnej za prawidłową realizację umowy, wskazaną w § 5 ust. 1</w:t>
      </w:r>
      <w:r w:rsidR="00862467">
        <w:rPr>
          <w:rFonts w:asciiTheme="minorHAnsi" w:hAnsiTheme="minorHAnsi" w:cstheme="minorHAnsi"/>
        </w:rPr>
        <w:t xml:space="preserve"> pkt 2) Umowy</w:t>
      </w:r>
      <w:r w:rsidRPr="00967A2F">
        <w:rPr>
          <w:rFonts w:asciiTheme="minorHAnsi" w:hAnsiTheme="minorHAnsi" w:cstheme="minorHAnsi"/>
        </w:rPr>
        <w:t xml:space="preserve">. </w:t>
      </w:r>
    </w:p>
    <w:p w14:paraId="7808CA48" w14:textId="07A57E77"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 xml:space="preserve"> </w:t>
      </w:r>
      <w:r w:rsidRPr="00967A2F">
        <w:rPr>
          <w:rFonts w:asciiTheme="minorHAnsi" w:hAnsiTheme="minorHAnsi" w:cstheme="minorHAnsi"/>
        </w:rPr>
        <w:t>W przypadku, o którym mowa w ust. 1</w:t>
      </w:r>
      <w:r w:rsidR="00862467">
        <w:rPr>
          <w:rFonts w:asciiTheme="minorHAnsi" w:hAnsiTheme="minorHAnsi" w:cstheme="minorHAnsi"/>
        </w:rPr>
        <w:t>2</w:t>
      </w:r>
      <w:r w:rsidRPr="00967A2F">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(tzw. numeru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ID).</w:t>
      </w:r>
    </w:p>
    <w:p w14:paraId="4C624DF8" w14:textId="22436596" w:rsidR="00967A2F" w:rsidRPr="005470F4" w:rsidRDefault="00746D34"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3649F5">
        <w:rPr>
          <w:rFonts w:ascii="Calibri" w:eastAsia="Calibri" w:hAnsi="Calibri" w:cs="Arial"/>
          <w:bCs/>
          <w:sz w:val="22"/>
          <w:szCs w:val="22"/>
          <w:lang w:eastAsia="en-US"/>
        </w:rPr>
        <w:t xml:space="preserve">Niezależnie od postanowień ust. </w:t>
      </w:r>
      <w:r>
        <w:rPr>
          <w:rFonts w:ascii="Calibri" w:eastAsia="Calibri" w:hAnsi="Calibri" w:cs="Arial"/>
          <w:bCs/>
          <w:sz w:val="22"/>
          <w:szCs w:val="22"/>
          <w:lang w:eastAsia="en-US"/>
        </w:rPr>
        <w:t>7</w:t>
      </w:r>
      <w:r w:rsidRPr="003649F5">
        <w:rPr>
          <w:rFonts w:ascii="Calibri" w:eastAsia="Calibri" w:hAnsi="Calibri" w:cs="Arial"/>
          <w:bCs/>
          <w:sz w:val="22"/>
          <w:szCs w:val="22"/>
          <w:lang w:eastAsia="en-US"/>
        </w:rPr>
        <w:t>, Wykonawca może dostarczać Z</w:t>
      </w:r>
      <w:r>
        <w:rPr>
          <w:rFonts w:ascii="Calibri" w:eastAsia="Calibri" w:hAnsi="Calibri" w:cs="Arial"/>
          <w:bCs/>
          <w:sz w:val="22"/>
          <w:szCs w:val="22"/>
          <w:lang w:eastAsia="en-US"/>
        </w:rPr>
        <w:t>amawiającemu</w:t>
      </w:r>
      <w:r w:rsidRPr="003649F5">
        <w:rPr>
          <w:rFonts w:ascii="Calibri" w:eastAsia="Calibri" w:hAnsi="Calibri" w:cs="Arial"/>
          <w:bCs/>
          <w:sz w:val="22"/>
          <w:szCs w:val="22"/>
          <w:lang w:eastAsia="en-US"/>
        </w:rPr>
        <w:t xml:space="preserve"> odpowiednią wizualizację faktury ustrukturyzowanej w formie elektronicznej lub </w:t>
      </w:r>
      <w:r>
        <w:rPr>
          <w:rFonts w:ascii="Calibri" w:eastAsia="Calibri" w:hAnsi="Calibri" w:cs="Arial"/>
          <w:bCs/>
          <w:sz w:val="22"/>
          <w:szCs w:val="22"/>
          <w:lang w:eastAsia="en-US"/>
        </w:rPr>
        <w:t xml:space="preserve">papierowej </w:t>
      </w:r>
      <w:r w:rsidRPr="003649F5">
        <w:rPr>
          <w:rFonts w:ascii="Calibri" w:eastAsia="Calibri" w:hAnsi="Calibri" w:cs="Arial"/>
          <w:bCs/>
          <w:sz w:val="22"/>
          <w:szCs w:val="22"/>
          <w:lang w:eastAsia="en-US"/>
        </w:rPr>
        <w:t xml:space="preserve"> w sposób uzgodniony w ust. 1</w:t>
      </w:r>
      <w:r>
        <w:rPr>
          <w:rFonts w:ascii="Calibri" w:eastAsia="Calibri" w:hAnsi="Calibri" w:cs="Arial"/>
          <w:bCs/>
          <w:sz w:val="22"/>
          <w:szCs w:val="22"/>
          <w:lang w:eastAsia="en-US"/>
        </w:rPr>
        <w:t>0</w:t>
      </w:r>
      <w:r w:rsidR="00710A9F">
        <w:rPr>
          <w:rFonts w:ascii="Calibri" w:eastAsia="Calibri" w:hAnsi="Calibri" w:cs="Arial"/>
          <w:bCs/>
          <w:sz w:val="22"/>
          <w:szCs w:val="22"/>
          <w:lang w:eastAsia="en-US"/>
        </w:rPr>
        <w:t xml:space="preserve"> powyżej</w:t>
      </w:r>
      <w:r>
        <w:rPr>
          <w:rFonts w:ascii="Calibri" w:eastAsia="Calibri" w:hAnsi="Calibri" w:cs="Arial"/>
          <w:bCs/>
          <w:sz w:val="22"/>
          <w:szCs w:val="22"/>
          <w:lang w:eastAsia="en-US"/>
        </w:rPr>
        <w:t xml:space="preserve">. </w:t>
      </w:r>
      <w:r w:rsidR="00967A2F" w:rsidRPr="00746D34">
        <w:rPr>
          <w:rFonts w:asciiTheme="minorHAnsi" w:hAnsiTheme="minorHAnsi" w:cstheme="minorHAnsi"/>
          <w:sz w:val="22"/>
          <w:szCs w:val="22"/>
        </w:rPr>
        <w:t>Przez</w:t>
      </w:r>
      <w:r w:rsidR="00967A2F" w:rsidRPr="005470F4">
        <w:rPr>
          <w:rFonts w:asciiTheme="minorHAnsi" w:hAnsiTheme="minorHAnsi" w:cstheme="minorHAnsi"/>
          <w:sz w:val="22"/>
          <w:szCs w:val="22"/>
        </w:rPr>
        <w:t xml:space="preserve">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00967A2F" w:rsidRPr="005470F4">
        <w:rPr>
          <w:rFonts w:asciiTheme="minorHAnsi" w:hAnsiTheme="minorHAnsi" w:cstheme="minorHAnsi"/>
          <w:sz w:val="22"/>
          <w:szCs w:val="22"/>
        </w:rPr>
        <w:t>KSeF</w:t>
      </w:r>
      <w:proofErr w:type="spellEnd"/>
      <w:r w:rsidR="00967A2F" w:rsidRPr="005470F4">
        <w:rPr>
          <w:rFonts w:asciiTheme="minorHAnsi" w:hAnsiTheme="minorHAnsi" w:cstheme="minorHAnsi"/>
          <w:sz w:val="22"/>
          <w:szCs w:val="22"/>
        </w:rPr>
        <w:t xml:space="preserve">. </w:t>
      </w:r>
    </w:p>
    <w:p w14:paraId="70B88413" w14:textId="77777777" w:rsidR="00967A2F" w:rsidRPr="005470F4"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t xml:space="preserve">Wizualizacja taka będzie doręczona w terminie (…) dni roboczych od daty wystawienia e-faktury, z uwzględnieniem rozróżnienia trybów wystawienia e-faktury online oraz offline. </w:t>
      </w:r>
    </w:p>
    <w:p w14:paraId="65C5570A" w14:textId="77777777" w:rsidR="00967A2F"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lastRenderedPageBreak/>
        <w:t xml:space="preserve">Uzgodnienie, o którym mowa w ust. 15 nie wymaga zmiany Umowy i jest dokonywane w formie dokumentowej.  </w:t>
      </w:r>
    </w:p>
    <w:p w14:paraId="5EEB3FC8" w14:textId="77777777" w:rsidR="00084B79" w:rsidRPr="002F0492" w:rsidRDefault="00084B79" w:rsidP="00084B79">
      <w:pPr>
        <w:widowControl/>
        <w:numPr>
          <w:ilvl w:val="0"/>
          <w:numId w:val="31"/>
        </w:numPr>
        <w:suppressAutoHyphens/>
        <w:adjustRightInd/>
        <w:spacing w:line="240" w:lineRule="auto"/>
        <w:contextualSpacing/>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 xml:space="preserve">Wykonawca będzie uwzględniał identyfikator </w:t>
      </w:r>
      <w:proofErr w:type="spellStart"/>
      <w:r w:rsidRPr="002F0492">
        <w:rPr>
          <w:rFonts w:asciiTheme="minorHAnsi" w:hAnsiTheme="minorHAnsi" w:cstheme="minorHAnsi"/>
          <w:sz w:val="22"/>
          <w:szCs w:val="22"/>
        </w:rPr>
        <w:t>IDWew</w:t>
      </w:r>
      <w:proofErr w:type="spellEnd"/>
      <w:r w:rsidRPr="002F0492">
        <w:rPr>
          <w:rFonts w:asciiTheme="minorHAnsi" w:hAnsiTheme="minorHAnsi" w:cstheme="minorHAnsi"/>
          <w:sz w:val="22"/>
          <w:szCs w:val="22"/>
        </w:rPr>
        <w:t xml:space="preserve"> dla faktur ustrukturyzowanych wystawianych w przypadku, gdy odbiorcą faktury będzie Oddział PGE Dystrybucja S.A. Identyfikator </w:t>
      </w:r>
      <w:proofErr w:type="spellStart"/>
      <w:r w:rsidRPr="002F0492">
        <w:rPr>
          <w:rFonts w:asciiTheme="minorHAnsi" w:hAnsiTheme="minorHAnsi" w:cstheme="minorHAnsi"/>
          <w:sz w:val="22"/>
          <w:szCs w:val="22"/>
        </w:rPr>
        <w:t>IDWew</w:t>
      </w:r>
      <w:proofErr w:type="spellEnd"/>
      <w:r w:rsidRPr="002F0492">
        <w:rPr>
          <w:rFonts w:asciiTheme="minorHAnsi" w:hAnsiTheme="minorHAnsi" w:cstheme="minorHAnsi"/>
          <w:sz w:val="22"/>
          <w:szCs w:val="22"/>
        </w:rPr>
        <w:t xml:space="preserve"> powinien być wskazywany w sekcji „Podmiot 3” dla roli „2 Odbiorca</w:t>
      </w:r>
      <w:r w:rsidRPr="002F0492">
        <w:rPr>
          <w:rFonts w:asciiTheme="minorHAnsi" w:hAnsiTheme="minorHAnsi" w:cstheme="minorHAnsi"/>
          <w:i/>
          <w:iCs/>
          <w:sz w:val="22"/>
          <w:szCs w:val="22"/>
        </w:rPr>
        <w:t>”</w:t>
      </w:r>
      <w:r w:rsidRPr="002F0492">
        <w:rPr>
          <w:rFonts w:asciiTheme="minorHAnsi" w:hAnsiTheme="minorHAnsi" w:cstheme="minorHAnsi"/>
          <w:sz w:val="22"/>
          <w:szCs w:val="22"/>
        </w:rPr>
        <w:t>.</w:t>
      </w:r>
    </w:p>
    <w:p w14:paraId="01FAB3DA" w14:textId="77777777" w:rsidR="00084B79" w:rsidRPr="002F0492" w:rsidRDefault="00084B79" w:rsidP="00084B79">
      <w:pPr>
        <w:pStyle w:val="Akapitzlist"/>
        <w:rPr>
          <w:rFonts w:asciiTheme="minorHAnsi" w:hAnsiTheme="minorHAnsi" w:cstheme="minorHAnsi"/>
          <w:sz w:val="22"/>
          <w:szCs w:val="22"/>
        </w:rPr>
      </w:pPr>
    </w:p>
    <w:tbl>
      <w:tblPr>
        <w:tblStyle w:val="Tabela-Siatka"/>
        <w:tblW w:w="0" w:type="auto"/>
        <w:tblInd w:w="846" w:type="dxa"/>
        <w:tblLook w:val="04A0" w:firstRow="1" w:lastRow="0" w:firstColumn="1" w:lastColumn="0" w:noHBand="0" w:noVBand="1"/>
      </w:tblPr>
      <w:tblGrid>
        <w:gridCol w:w="3849"/>
        <w:gridCol w:w="4932"/>
      </w:tblGrid>
      <w:tr w:rsidR="00084B79" w:rsidRPr="00084B79" w14:paraId="00FC319E" w14:textId="77777777" w:rsidTr="00044122">
        <w:tc>
          <w:tcPr>
            <w:tcW w:w="3969" w:type="dxa"/>
          </w:tcPr>
          <w:p w14:paraId="09D25DA8"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Nazwa Oddziału PGE Dystrybucja S.A.</w:t>
            </w:r>
          </w:p>
        </w:tc>
        <w:tc>
          <w:tcPr>
            <w:tcW w:w="5098" w:type="dxa"/>
          </w:tcPr>
          <w:p w14:paraId="665FB6FF"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 xml:space="preserve">Nr </w:t>
            </w:r>
            <w:proofErr w:type="spellStart"/>
            <w:r w:rsidRPr="002F0492">
              <w:rPr>
                <w:rFonts w:asciiTheme="minorHAnsi" w:hAnsiTheme="minorHAnsi" w:cstheme="minorHAnsi"/>
                <w:b/>
                <w:sz w:val="22"/>
                <w:szCs w:val="22"/>
              </w:rPr>
              <w:t>IDWew</w:t>
            </w:r>
            <w:proofErr w:type="spellEnd"/>
          </w:p>
        </w:tc>
      </w:tr>
      <w:tr w:rsidR="00084B79" w:rsidRPr="00084B79" w14:paraId="76B8B63A" w14:textId="77777777" w:rsidTr="00044122">
        <w:tc>
          <w:tcPr>
            <w:tcW w:w="3969" w:type="dxa"/>
          </w:tcPr>
          <w:p w14:paraId="66082E8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Białystok</w:t>
            </w:r>
          </w:p>
        </w:tc>
        <w:tc>
          <w:tcPr>
            <w:tcW w:w="5098" w:type="dxa"/>
          </w:tcPr>
          <w:p w14:paraId="62EE9AE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9462593855-41201</w:t>
            </w:r>
          </w:p>
        </w:tc>
      </w:tr>
      <w:tr w:rsidR="00084B79" w:rsidRPr="00084B79" w14:paraId="6718F64D" w14:textId="77777777" w:rsidTr="00044122">
        <w:tc>
          <w:tcPr>
            <w:tcW w:w="3969" w:type="dxa"/>
          </w:tcPr>
          <w:p w14:paraId="2733BF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Lublin</w:t>
            </w:r>
          </w:p>
        </w:tc>
        <w:tc>
          <w:tcPr>
            <w:tcW w:w="5098" w:type="dxa"/>
          </w:tcPr>
          <w:p w14:paraId="0733BE5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9462593855-41302</w:t>
            </w:r>
          </w:p>
        </w:tc>
      </w:tr>
      <w:tr w:rsidR="00084B79" w:rsidRPr="00084B79" w14:paraId="0AB138DA" w14:textId="77777777" w:rsidTr="00044122">
        <w:tc>
          <w:tcPr>
            <w:tcW w:w="3969" w:type="dxa"/>
          </w:tcPr>
          <w:p w14:paraId="43ADCFC0"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Łódź</w:t>
            </w:r>
          </w:p>
        </w:tc>
        <w:tc>
          <w:tcPr>
            <w:tcW w:w="5098" w:type="dxa"/>
          </w:tcPr>
          <w:p w14:paraId="7E07C22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9462593855-41403</w:t>
            </w:r>
          </w:p>
        </w:tc>
      </w:tr>
      <w:tr w:rsidR="00084B79" w:rsidRPr="00084B79" w14:paraId="3380290F" w14:textId="77777777" w:rsidTr="00044122">
        <w:tc>
          <w:tcPr>
            <w:tcW w:w="3969" w:type="dxa"/>
          </w:tcPr>
          <w:p w14:paraId="4BDECA7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Rzeszów</w:t>
            </w:r>
          </w:p>
        </w:tc>
        <w:tc>
          <w:tcPr>
            <w:tcW w:w="5098" w:type="dxa"/>
          </w:tcPr>
          <w:p w14:paraId="3D0994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9462593855-41605</w:t>
            </w:r>
          </w:p>
        </w:tc>
      </w:tr>
      <w:tr w:rsidR="00084B79" w:rsidRPr="00084B79" w14:paraId="270E618B" w14:textId="77777777" w:rsidTr="00044122">
        <w:tc>
          <w:tcPr>
            <w:tcW w:w="3969" w:type="dxa"/>
          </w:tcPr>
          <w:p w14:paraId="56B3E27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Warszawa</w:t>
            </w:r>
          </w:p>
        </w:tc>
        <w:tc>
          <w:tcPr>
            <w:tcW w:w="5098" w:type="dxa"/>
          </w:tcPr>
          <w:p w14:paraId="4E04BE89"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9462593855-41706</w:t>
            </w:r>
          </w:p>
        </w:tc>
      </w:tr>
      <w:tr w:rsidR="00084B79" w:rsidRPr="00084B79" w14:paraId="04D5C13A" w14:textId="77777777" w:rsidTr="00044122">
        <w:tc>
          <w:tcPr>
            <w:tcW w:w="3969" w:type="dxa"/>
          </w:tcPr>
          <w:p w14:paraId="6DC0C7D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Zamość</w:t>
            </w:r>
          </w:p>
        </w:tc>
        <w:tc>
          <w:tcPr>
            <w:tcW w:w="5098" w:type="dxa"/>
          </w:tcPr>
          <w:p w14:paraId="17BE9138"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9462593855-41807</w:t>
            </w:r>
          </w:p>
        </w:tc>
      </w:tr>
      <w:tr w:rsidR="00084B79" w:rsidRPr="00084B79" w14:paraId="62E519F8" w14:textId="77777777" w:rsidTr="00044122">
        <w:tc>
          <w:tcPr>
            <w:tcW w:w="3969" w:type="dxa"/>
          </w:tcPr>
          <w:p w14:paraId="1762842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Skarżysko-Kamienna</w:t>
            </w:r>
          </w:p>
        </w:tc>
        <w:tc>
          <w:tcPr>
            <w:tcW w:w="5098" w:type="dxa"/>
          </w:tcPr>
          <w:p w14:paraId="3975450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9462593855-41908</w:t>
            </w:r>
          </w:p>
        </w:tc>
      </w:tr>
    </w:tbl>
    <w:p w14:paraId="0A221A6F" w14:textId="77777777" w:rsidR="00084B79" w:rsidRPr="002F0492" w:rsidRDefault="00084B79" w:rsidP="00084B79">
      <w:pPr>
        <w:pStyle w:val="Akapitzlist"/>
        <w:spacing w:line="276" w:lineRule="auto"/>
        <w:rPr>
          <w:rFonts w:asciiTheme="minorHAnsi" w:hAnsiTheme="minorHAnsi" w:cstheme="minorHAnsi"/>
          <w:sz w:val="22"/>
          <w:szCs w:val="22"/>
        </w:rPr>
      </w:pPr>
    </w:p>
    <w:p w14:paraId="6B31AEF5" w14:textId="5C29EA74" w:rsidR="00084B79" w:rsidRPr="002F0492" w:rsidRDefault="00084B79" w:rsidP="00084B79">
      <w:pPr>
        <w:pStyle w:val="Akapitzlist"/>
        <w:widowControl/>
        <w:numPr>
          <w:ilvl w:val="0"/>
          <w:numId w:val="31"/>
        </w:numPr>
        <w:adjustRightInd/>
        <w:spacing w:line="276" w:lineRule="auto"/>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W przypadku wcześniejszego, tzn. przed wystawieniem faktury, przekazania przez Zleceniodawcę numeru zamówienia SAP (4xxxxxxxxx), numer ten Wykonawca winien umieszczać na fakturze ustrukturyzowanej w sekcji „Warunki Transakcji”.</w:t>
      </w:r>
    </w:p>
    <w:p w14:paraId="4506B10B" w14:textId="6ED07E10" w:rsidR="004E0BFB" w:rsidRPr="00941ADC" w:rsidRDefault="00C73911">
      <w:pPr>
        <w:pStyle w:val="IIUstp"/>
        <w:numPr>
          <w:ilvl w:val="0"/>
          <w:numId w:val="31"/>
        </w:numPr>
        <w:spacing w:after="0" w:line="276" w:lineRule="auto"/>
        <w:ind w:left="426" w:hanging="426"/>
        <w:rPr>
          <w:rFonts w:asciiTheme="minorHAnsi" w:hAnsiTheme="minorHAnsi" w:cstheme="minorHAnsi"/>
        </w:rPr>
      </w:pPr>
      <w:r>
        <w:rPr>
          <w:rFonts w:asciiTheme="minorHAnsi" w:hAnsiTheme="minorHAnsi" w:cstheme="minorHAnsi"/>
        </w:rPr>
        <w:t xml:space="preserve">Z zastrzeżeniem postanowień ust. 7 – </w:t>
      </w:r>
      <w:r w:rsidR="00084B79">
        <w:rPr>
          <w:rFonts w:asciiTheme="minorHAnsi" w:hAnsiTheme="minorHAnsi" w:cstheme="minorHAnsi"/>
        </w:rPr>
        <w:t xml:space="preserve">18 </w:t>
      </w:r>
      <w:r>
        <w:rPr>
          <w:rFonts w:asciiTheme="minorHAnsi" w:hAnsiTheme="minorHAnsi" w:cstheme="minorHAnsi"/>
        </w:rPr>
        <w:t>faktura winna być przesłana na adres</w:t>
      </w:r>
      <w:r w:rsidR="001405B4" w:rsidRPr="00941ADC">
        <w:rPr>
          <w:rFonts w:asciiTheme="minorHAnsi" w:hAnsiTheme="minorHAnsi" w:cstheme="minorHAnsi"/>
        </w:rPr>
        <w:t>:</w:t>
      </w:r>
    </w:p>
    <w:p w14:paraId="0533F790" w14:textId="739B6498" w:rsidR="001F2AFE" w:rsidRPr="00941ADC" w:rsidRDefault="001F2AFE">
      <w:pPr>
        <w:pStyle w:val="IIUstp"/>
        <w:numPr>
          <w:ilvl w:val="0"/>
          <w:numId w:val="26"/>
        </w:numPr>
        <w:spacing w:after="0"/>
        <w:ind w:left="709" w:hanging="283"/>
        <w:rPr>
          <w:rFonts w:asciiTheme="minorHAnsi" w:hAnsiTheme="minorHAnsi" w:cstheme="minorHAnsi"/>
        </w:rPr>
      </w:pPr>
      <w:r w:rsidRPr="00941ADC">
        <w:rPr>
          <w:rFonts w:asciiTheme="minorHAnsi" w:hAnsiTheme="minorHAnsi" w:cstheme="minorHAnsi"/>
        </w:rPr>
        <w:t>w formie papierowej na adres:</w:t>
      </w:r>
    </w:p>
    <w:p w14:paraId="2FDAFA61" w14:textId="77777777" w:rsidR="000A4504" w:rsidRPr="00941ADC" w:rsidRDefault="000A4504" w:rsidP="000A4504">
      <w:pPr>
        <w:spacing w:line="240" w:lineRule="auto"/>
        <w:ind w:left="3119" w:firstLine="284"/>
        <w:rPr>
          <w:rFonts w:asciiTheme="minorHAnsi" w:hAnsiTheme="minorHAnsi" w:cstheme="minorHAnsi"/>
          <w:b/>
          <w:bCs/>
          <w:sz w:val="22"/>
          <w:szCs w:val="22"/>
        </w:rPr>
      </w:pPr>
      <w:proofErr w:type="spellStart"/>
      <w:r w:rsidRPr="00941ADC">
        <w:rPr>
          <w:rFonts w:asciiTheme="minorHAnsi" w:hAnsiTheme="minorHAnsi" w:cstheme="minorHAnsi"/>
          <w:b/>
          <w:bCs/>
          <w:sz w:val="22"/>
          <w:szCs w:val="22"/>
        </w:rPr>
        <w:t>ArchiDoc</w:t>
      </w:r>
      <w:proofErr w:type="spellEnd"/>
      <w:r w:rsidRPr="00941ADC">
        <w:rPr>
          <w:rFonts w:asciiTheme="minorHAnsi" w:hAnsiTheme="minorHAnsi" w:cstheme="minorHAnsi"/>
          <w:b/>
          <w:bCs/>
          <w:sz w:val="22"/>
          <w:szCs w:val="22"/>
        </w:rPr>
        <w:t xml:space="preserve"> S.A.</w:t>
      </w:r>
    </w:p>
    <w:p w14:paraId="7EC435F9"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 xml:space="preserve">ul. </w:t>
      </w:r>
      <w:proofErr w:type="spellStart"/>
      <w:r w:rsidRPr="00941ADC">
        <w:rPr>
          <w:rFonts w:asciiTheme="minorHAnsi" w:hAnsiTheme="minorHAnsi" w:cstheme="minorHAnsi"/>
          <w:b/>
          <w:bCs/>
          <w:sz w:val="22"/>
          <w:szCs w:val="22"/>
        </w:rPr>
        <w:t>Niedźwiedziniec</w:t>
      </w:r>
      <w:proofErr w:type="spellEnd"/>
      <w:r w:rsidRPr="00941ADC">
        <w:rPr>
          <w:rFonts w:asciiTheme="minorHAnsi" w:hAnsiTheme="minorHAnsi" w:cstheme="minorHAnsi"/>
          <w:b/>
          <w:bCs/>
          <w:sz w:val="22"/>
          <w:szCs w:val="22"/>
        </w:rPr>
        <w:t xml:space="preserve"> 10</w:t>
      </w:r>
    </w:p>
    <w:p w14:paraId="48579063"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41-506 Chorzów</w:t>
      </w:r>
    </w:p>
    <w:p w14:paraId="708F672A" w14:textId="4CB1C296" w:rsidR="004E0BFB" w:rsidRPr="00941ADC" w:rsidRDefault="000A4504" w:rsidP="008F7885">
      <w:pPr>
        <w:spacing w:line="240" w:lineRule="auto"/>
        <w:ind w:left="3119" w:firstLine="284"/>
        <w:rPr>
          <w:rFonts w:asciiTheme="minorHAnsi" w:hAnsiTheme="minorHAnsi" w:cstheme="minorHAnsi"/>
          <w:b/>
          <w:bCs/>
          <w:sz w:val="22"/>
          <w:szCs w:val="22"/>
          <w:lang w:val="fr-FR"/>
        </w:rPr>
      </w:pPr>
      <w:r w:rsidRPr="00941ADC">
        <w:rPr>
          <w:rFonts w:asciiTheme="minorHAnsi" w:hAnsiTheme="minorHAnsi" w:cstheme="minorHAnsi"/>
          <w:b/>
          <w:bCs/>
          <w:sz w:val="22"/>
          <w:szCs w:val="22"/>
        </w:rPr>
        <w:t>dot. PGE</w:t>
      </w:r>
    </w:p>
    <w:p w14:paraId="62F78BE0" w14:textId="77777777" w:rsidR="00802B41" w:rsidRPr="00941ADC" w:rsidRDefault="00802B41" w:rsidP="00802B41">
      <w:pPr>
        <w:spacing w:line="240" w:lineRule="auto"/>
        <w:jc w:val="left"/>
        <w:textAlignment w:val="auto"/>
        <w:rPr>
          <w:rFonts w:asciiTheme="minorHAnsi" w:hAnsiTheme="minorHAnsi" w:cstheme="minorHAnsi"/>
          <w:bCs/>
          <w:sz w:val="22"/>
          <w:szCs w:val="22"/>
        </w:rPr>
      </w:pPr>
      <w:r w:rsidRPr="00941ADC">
        <w:rPr>
          <w:rFonts w:asciiTheme="minorHAnsi" w:hAnsiTheme="minorHAnsi" w:cstheme="minorHAnsi"/>
          <w:bCs/>
          <w:sz w:val="22"/>
          <w:szCs w:val="22"/>
        </w:rPr>
        <w:t>lub</w:t>
      </w:r>
    </w:p>
    <w:p w14:paraId="3F45BA0F" w14:textId="608EF864" w:rsidR="00743852" w:rsidRPr="00941ADC" w:rsidRDefault="00802B41" w:rsidP="0034256E">
      <w:pPr>
        <w:pStyle w:val="Akapitzlist"/>
        <w:numPr>
          <w:ilvl w:val="0"/>
          <w:numId w:val="26"/>
        </w:numPr>
        <w:spacing w:line="276" w:lineRule="auto"/>
        <w:ind w:left="714" w:hanging="357"/>
        <w:jc w:val="left"/>
        <w:textAlignment w:val="auto"/>
        <w:rPr>
          <w:rFonts w:asciiTheme="minorHAnsi" w:hAnsiTheme="minorHAnsi" w:cstheme="minorHAnsi"/>
          <w:bCs/>
          <w:sz w:val="22"/>
          <w:szCs w:val="22"/>
        </w:rPr>
      </w:pPr>
      <w:r w:rsidRPr="00941ADC">
        <w:rPr>
          <w:rFonts w:asciiTheme="minorHAnsi" w:hAnsiTheme="minorHAnsi" w:cstheme="minorHAnsi"/>
          <w:sz w:val="22"/>
          <w:szCs w:val="22"/>
        </w:rPr>
        <w:t xml:space="preserve">w formie elektronicznej - na adres poczty elektronicznej: </w:t>
      </w:r>
      <w:r w:rsidR="000A4504" w:rsidRPr="00941ADC">
        <w:rPr>
          <w:rFonts w:asciiTheme="minorHAnsi" w:hAnsiTheme="minorHAnsi" w:cstheme="minorHAnsi"/>
          <w:sz w:val="22"/>
          <w:szCs w:val="22"/>
        </w:rPr>
        <w:br/>
      </w:r>
      <w:r w:rsidR="000A4504" w:rsidRPr="00941ADC">
        <w:rPr>
          <w:rFonts w:asciiTheme="minorHAnsi" w:hAnsiTheme="minorHAnsi" w:cstheme="minorHAnsi"/>
          <w:b/>
          <w:sz w:val="22"/>
          <w:szCs w:val="22"/>
          <w:u w:val="single"/>
        </w:rPr>
        <w:t>efaktura.pge-dystrybucja@archidoc.pl</w:t>
      </w:r>
      <w:r w:rsidRPr="00941ADC">
        <w:rPr>
          <w:rFonts w:asciiTheme="minorHAnsi" w:hAnsiTheme="minorHAnsi" w:cstheme="minorHAnsi"/>
          <w:sz w:val="22"/>
          <w:szCs w:val="22"/>
        </w:rPr>
        <w:t xml:space="preserve"> - pod warunkiem uzyskania uprzedniej i odrębnej zgody Zamawiającego dla stosowania faktur w formie elektronicznej</w:t>
      </w:r>
      <w:r w:rsidR="00C73911">
        <w:rPr>
          <w:rFonts w:asciiTheme="minorHAnsi" w:hAnsiTheme="minorHAnsi" w:cstheme="minorHAnsi"/>
          <w:sz w:val="22"/>
          <w:szCs w:val="22"/>
        </w:rPr>
        <w:t xml:space="preserve"> oraz </w:t>
      </w:r>
      <w:r w:rsidR="00EF2AC1">
        <w:rPr>
          <w:rFonts w:asciiTheme="minorHAnsi" w:hAnsiTheme="minorHAnsi" w:cstheme="minorHAnsi"/>
          <w:sz w:val="22"/>
          <w:szCs w:val="22"/>
        </w:rPr>
        <w:t xml:space="preserve">podpisania </w:t>
      </w:r>
      <w:r w:rsidR="00C73911">
        <w:rPr>
          <w:rFonts w:asciiTheme="minorHAnsi" w:hAnsiTheme="minorHAnsi" w:cstheme="minorHAnsi"/>
          <w:sz w:val="22"/>
          <w:szCs w:val="22"/>
        </w:rPr>
        <w:t>stosownego oświadczenia  w tym zakresie</w:t>
      </w:r>
      <w:r w:rsidRPr="00941ADC">
        <w:rPr>
          <w:rFonts w:asciiTheme="minorHAnsi" w:hAnsiTheme="minorHAnsi" w:cstheme="minorHAnsi"/>
          <w:sz w:val="22"/>
          <w:szCs w:val="22"/>
        </w:rPr>
        <w:t xml:space="preserve">. </w:t>
      </w:r>
      <w:r w:rsidR="00EF2AC1">
        <w:rPr>
          <w:rFonts w:asciiTheme="minorHAnsi" w:hAnsiTheme="minorHAnsi" w:cstheme="minorHAnsi"/>
          <w:sz w:val="22"/>
          <w:szCs w:val="22"/>
        </w:rPr>
        <w:t xml:space="preserve"> </w:t>
      </w:r>
      <w:r w:rsidRPr="00941ADC">
        <w:rPr>
          <w:rFonts w:asciiTheme="minorHAnsi" w:hAnsiTheme="minorHAnsi" w:cstheme="minorHAnsi"/>
          <w:sz w:val="22"/>
          <w:szCs w:val="22"/>
        </w:rPr>
        <w:t xml:space="preserve">Zamawiający w każdej chwili może wycofać akceptację na wystawianie </w:t>
      </w:r>
      <w:r w:rsidRPr="00B97F1A">
        <w:rPr>
          <w:rFonts w:asciiTheme="minorHAnsi" w:hAnsiTheme="minorHAnsi" w:cstheme="minorHAnsi"/>
          <w:sz w:val="22"/>
          <w:szCs w:val="22"/>
        </w:rPr>
        <w:t xml:space="preserve">i przesyłanie faktur w formie elektronicznej. Wymogu uzyskania zgody Zamawiającego nie stosuje się </w:t>
      </w:r>
      <w:r w:rsidRPr="00941ADC">
        <w:rPr>
          <w:rFonts w:asciiTheme="minorHAnsi" w:hAnsiTheme="minorHAnsi" w:cstheme="minorHAnsi"/>
          <w:sz w:val="22"/>
          <w:szCs w:val="22"/>
        </w:rPr>
        <w:t xml:space="preserve">wobec faktur elektronicznych, których przyjęcie przez Zamawiającego jest obowiązkiem wynikającym z powszechnie </w:t>
      </w:r>
      <w:r w:rsidR="001405B4" w:rsidRPr="00941ADC">
        <w:rPr>
          <w:rFonts w:asciiTheme="minorHAnsi" w:hAnsiTheme="minorHAnsi" w:cstheme="minorHAnsi"/>
          <w:sz w:val="22"/>
          <w:szCs w:val="22"/>
        </w:rPr>
        <w:t>obowiązujących przepisów prawa,</w:t>
      </w:r>
    </w:p>
    <w:p w14:paraId="1A1ED5C8" w14:textId="563320CE" w:rsidR="00743852" w:rsidRPr="00941ADC" w:rsidRDefault="00743852" w:rsidP="008F7885">
      <w:pPr>
        <w:pStyle w:val="Akapitzlist"/>
        <w:spacing w:line="276" w:lineRule="auto"/>
        <w:ind w:left="0"/>
        <w:textAlignment w:val="auto"/>
        <w:rPr>
          <w:rFonts w:asciiTheme="minorHAnsi" w:hAnsiTheme="minorHAnsi" w:cstheme="minorHAnsi"/>
          <w:bCs/>
          <w:sz w:val="22"/>
          <w:szCs w:val="22"/>
        </w:rPr>
      </w:pPr>
      <w:r w:rsidRPr="00941ADC">
        <w:rPr>
          <w:rFonts w:asciiTheme="minorHAnsi" w:hAnsiTheme="minorHAnsi" w:cstheme="minorHAnsi"/>
          <w:sz w:val="22"/>
          <w:szCs w:val="22"/>
        </w:rPr>
        <w:t>albo</w:t>
      </w:r>
    </w:p>
    <w:p w14:paraId="31FD9C17" w14:textId="0A6D46FF" w:rsidR="00802B41" w:rsidRPr="00941ADC" w:rsidRDefault="00802B41">
      <w:pPr>
        <w:pStyle w:val="Akapitzlist"/>
        <w:numPr>
          <w:ilvl w:val="0"/>
          <w:numId w:val="26"/>
        </w:numPr>
        <w:spacing w:line="276" w:lineRule="auto"/>
        <w:textAlignment w:val="auto"/>
        <w:rPr>
          <w:rFonts w:asciiTheme="minorHAnsi" w:hAnsiTheme="minorHAnsi" w:cstheme="minorHAnsi"/>
          <w:bCs/>
          <w:sz w:val="22"/>
          <w:szCs w:val="22"/>
        </w:rPr>
      </w:pPr>
      <w:r w:rsidRPr="00941ADC">
        <w:rPr>
          <w:rFonts w:asciiTheme="minorHAnsi" w:hAnsiTheme="minorHAnsi" w:cstheme="minorHAnsi"/>
          <w:sz w:val="22"/>
          <w:szCs w:val="22"/>
        </w:rPr>
        <w:t>w formie ustrukturyzowanej faktury elektronicznej za pośrednictwem platformy elektronicznego fakturowania, zgodnie z ustawą z dnia 9 listopada 2018 r. o elektronicznym fakturowaniu w</w:t>
      </w:r>
      <w:r w:rsidR="009570E7" w:rsidRPr="00941ADC">
        <w:rPr>
          <w:rFonts w:asciiTheme="minorHAnsi" w:hAnsiTheme="minorHAnsi" w:cstheme="minorHAnsi"/>
          <w:sz w:val="22"/>
          <w:szCs w:val="22"/>
        </w:rPr>
        <w:t> </w:t>
      </w:r>
      <w:r w:rsidRPr="00941ADC">
        <w:rPr>
          <w:rFonts w:asciiTheme="minorHAnsi" w:hAnsiTheme="minorHAnsi" w:cstheme="minorHAnsi"/>
          <w:sz w:val="22"/>
          <w:szCs w:val="22"/>
        </w:rPr>
        <w:t>zamówieniach publicznych, koncesjach na roboty budowlane lub usługi oraz partnerstwie publiczno-</w:t>
      </w:r>
      <w:r w:rsidR="00743852" w:rsidRPr="00941ADC">
        <w:rPr>
          <w:rFonts w:asciiTheme="minorHAnsi" w:hAnsiTheme="minorHAnsi" w:cstheme="minorHAnsi"/>
          <w:sz w:val="22"/>
          <w:szCs w:val="22"/>
        </w:rPr>
        <w:t>prywatnym –</w:t>
      </w:r>
      <w:r w:rsidRPr="00941ADC">
        <w:rPr>
          <w:rFonts w:asciiTheme="minorHAnsi" w:hAnsiTheme="minorHAnsi" w:cstheme="minorHAnsi"/>
          <w:sz w:val="22"/>
          <w:szCs w:val="22"/>
        </w:rPr>
        <w:t xml:space="preserve"> na konto Zamawiającego na w/w</w:t>
      </w:r>
      <w:r w:rsidR="001405B4" w:rsidRPr="00941ADC">
        <w:rPr>
          <w:rFonts w:asciiTheme="minorHAnsi" w:hAnsiTheme="minorHAnsi" w:cstheme="minorHAnsi"/>
          <w:sz w:val="22"/>
          <w:szCs w:val="22"/>
        </w:rPr>
        <w:t xml:space="preserve"> platformie – rodzaj adresu PEF</w:t>
      </w:r>
      <w:r w:rsidR="001F2AFE" w:rsidRPr="00941ADC">
        <w:rPr>
          <w:rFonts w:asciiTheme="minorHAnsi" w:hAnsiTheme="minorHAnsi" w:cstheme="minorHAnsi"/>
          <w:sz w:val="22"/>
          <w:szCs w:val="22"/>
        </w:rPr>
        <w:t>:</w:t>
      </w:r>
      <w:r w:rsidRPr="00941ADC">
        <w:rPr>
          <w:rFonts w:asciiTheme="minorHAnsi" w:hAnsiTheme="minorHAnsi" w:cstheme="minorHAnsi"/>
          <w:sz w:val="22"/>
          <w:szCs w:val="22"/>
        </w:rPr>
        <w:t xml:space="preserve"> NIP, numer adresu PEF: 9462593855.</w:t>
      </w:r>
    </w:p>
    <w:p w14:paraId="38E7469E" w14:textId="77777777" w:rsidR="00802B41" w:rsidRDefault="00802B41" w:rsidP="008F7885">
      <w:pPr>
        <w:spacing w:line="276" w:lineRule="auto"/>
        <w:textAlignment w:val="auto"/>
        <w:rPr>
          <w:rFonts w:asciiTheme="minorHAnsi" w:hAnsiTheme="minorHAnsi" w:cstheme="minorHAnsi"/>
          <w:sz w:val="22"/>
          <w:szCs w:val="22"/>
        </w:rPr>
      </w:pPr>
      <w:r w:rsidRPr="00941ADC">
        <w:rPr>
          <w:rFonts w:asciiTheme="minorHAnsi" w:hAnsiTheme="minorHAnsi" w:cstheme="minorHAnsi"/>
          <w:sz w:val="22"/>
          <w:szCs w:val="22"/>
        </w:rPr>
        <w:t>Zmiana danych kontaktowych wskazanych w niniejszym ustępie nie wymaga aneksu do Umowy i jest skuteczna względem Wykonawcy z chwilą poinformowania go o takiej zmianie przez Zamawiającego.</w:t>
      </w:r>
    </w:p>
    <w:p w14:paraId="49D39F3B" w14:textId="77777777" w:rsidR="001F0363" w:rsidRDefault="001F0363" w:rsidP="008F7885">
      <w:pPr>
        <w:spacing w:line="276" w:lineRule="auto"/>
        <w:textAlignment w:val="auto"/>
        <w:rPr>
          <w:rFonts w:asciiTheme="minorHAnsi" w:hAnsiTheme="minorHAnsi" w:cstheme="minorHAnsi"/>
          <w:sz w:val="22"/>
          <w:szCs w:val="22"/>
        </w:rPr>
      </w:pPr>
    </w:p>
    <w:p w14:paraId="60395941"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Faktura winna zawierać następujące dane:</w:t>
      </w:r>
    </w:p>
    <w:p w14:paraId="1321F6CC"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Nabywca: PGE Dystrybucja S.A., ul. Garbarska 21A, 20-340 Lublin,</w:t>
      </w:r>
    </w:p>
    <w:p w14:paraId="19059DF8" w14:textId="77777777" w:rsid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Odbiorca: PGE Dystrybucja S.A. Oddział …………… ul. ……………………….</w:t>
      </w:r>
    </w:p>
    <w:p w14:paraId="66B9F46C" w14:textId="77777777" w:rsidR="00CD2597" w:rsidRPr="00C73911" w:rsidRDefault="00CD2597" w:rsidP="00C73911">
      <w:pPr>
        <w:spacing w:line="276" w:lineRule="auto"/>
        <w:textAlignment w:val="auto"/>
        <w:rPr>
          <w:rFonts w:asciiTheme="minorHAnsi" w:hAnsiTheme="minorHAnsi" w:cstheme="minorHAnsi"/>
          <w:sz w:val="22"/>
          <w:szCs w:val="22"/>
        </w:rPr>
      </w:pPr>
    </w:p>
    <w:p w14:paraId="7B5BD3B2" w14:textId="31944F5B" w:rsidR="00B931D5" w:rsidRPr="008F7885" w:rsidRDefault="008D48BE">
      <w:pPr>
        <w:pStyle w:val="IIUstp"/>
        <w:numPr>
          <w:ilvl w:val="0"/>
          <w:numId w:val="30"/>
        </w:numPr>
        <w:spacing w:after="0" w:line="276" w:lineRule="auto"/>
        <w:ind w:left="425" w:hanging="425"/>
        <w:rPr>
          <w:rFonts w:asciiTheme="minorHAnsi" w:hAnsiTheme="minorHAnsi" w:cstheme="minorHAnsi"/>
        </w:rPr>
      </w:pPr>
      <w:r w:rsidRPr="008F7885">
        <w:rPr>
          <w:rFonts w:asciiTheme="minorHAnsi" w:hAnsiTheme="minorHAnsi" w:cstheme="minorHAnsi"/>
        </w:rPr>
        <w:t>W każdej fakturze zostanie naliczony podatek VAT w ustawowej wysokości zgodnie</w:t>
      </w:r>
      <w:r w:rsidR="00CB5FDA" w:rsidRPr="008F7885">
        <w:rPr>
          <w:rFonts w:asciiTheme="minorHAnsi" w:hAnsiTheme="minorHAnsi" w:cstheme="minorHAnsi"/>
        </w:rPr>
        <w:t xml:space="preserve"> </w:t>
      </w:r>
      <w:r w:rsidRPr="008F7885">
        <w:rPr>
          <w:rFonts w:asciiTheme="minorHAnsi" w:hAnsiTheme="minorHAnsi" w:cstheme="minorHAnsi"/>
        </w:rPr>
        <w:t xml:space="preserve">z obowiązującymi </w:t>
      </w:r>
      <w:r w:rsidRPr="008F7885">
        <w:rPr>
          <w:rFonts w:asciiTheme="minorHAnsi" w:hAnsiTheme="minorHAnsi" w:cstheme="minorHAnsi"/>
        </w:rPr>
        <w:lastRenderedPageBreak/>
        <w:t>przepisami.</w:t>
      </w:r>
    </w:p>
    <w:p w14:paraId="21B52CFA" w14:textId="0AC6DCEF"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W przypadku Wykonawcy zagranicznego niebędącego podatnikiem VAT według obowiązującego w tym zakresie prawa polskiego, kwota należnego podatku VAT zostanie rozliczona z Urzędem Skarbowym przez Zamawiającego zgodnie z obowiązującym prawem polskim.</w:t>
      </w:r>
    </w:p>
    <w:p w14:paraId="0A1669B6" w14:textId="3FB62644"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Jeśli Wykonawca działa w niniejszej Umowie w ramach konsorcjum, faktury wystawiane są w imieniu Wykonawcy przez lidera Konsorcjum. Faktury wystawiane są w złotych polskich.</w:t>
      </w:r>
    </w:p>
    <w:p w14:paraId="31888B58" w14:textId="77777777" w:rsid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Jeżeli Zamawiający w terminie określonym w umowie albo w wezwaniu, nie dokona zapłaty na rzecz Wykonawcy, to Wykonawcy przysługują odsetki w wysokości </w:t>
      </w:r>
      <w:r w:rsidR="00831D08" w:rsidRPr="008F7885">
        <w:rPr>
          <w:rFonts w:asciiTheme="minorHAnsi" w:hAnsiTheme="minorHAnsi" w:cstheme="minorHAnsi"/>
        </w:rPr>
        <w:t>zgodnej z powszechnie obowiązującymi przepisami prawa</w:t>
      </w:r>
      <w:r w:rsidRPr="008F7885">
        <w:rPr>
          <w:rFonts w:asciiTheme="minorHAnsi" w:hAnsiTheme="minorHAnsi" w:cstheme="minorHAnsi"/>
        </w:rPr>
        <w:t>.</w:t>
      </w:r>
    </w:p>
    <w:p w14:paraId="6BF4405D" w14:textId="4D903D32" w:rsidR="00802B41"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Kwota wynagrodzenia zostanie zapłacona Wykonawcy na jego rachunek bankowy, którego numer będzie uwidoczni</w:t>
      </w:r>
      <w:r w:rsidR="00802B41" w:rsidRPr="008F7885">
        <w:rPr>
          <w:rFonts w:asciiTheme="minorHAnsi" w:hAnsiTheme="minorHAnsi" w:cstheme="minorHAnsi"/>
        </w:rPr>
        <w:t>ony każdorazowo na fakturze i zgłoszony przez Wykonawcę właściwemu naczelnikowi urzędu skarbowego zgodnie z art. 5 i 9 ustawy z dnia 13 października 1995 r. o zasadach ewidencji i</w:t>
      </w:r>
      <w:r w:rsidR="001405B4" w:rsidRPr="008F7885">
        <w:rPr>
          <w:rFonts w:asciiTheme="minorHAnsi" w:hAnsiTheme="minorHAnsi" w:cstheme="minorHAnsi"/>
        </w:rPr>
        <w:t> </w:t>
      </w:r>
      <w:r w:rsidR="00802B41" w:rsidRPr="008F7885">
        <w:rPr>
          <w:rFonts w:asciiTheme="minorHAnsi" w:hAnsiTheme="minorHAnsi" w:cstheme="minorHAnsi"/>
        </w:rPr>
        <w:t>identyfikacji podatników i płatników.</w:t>
      </w:r>
    </w:p>
    <w:p w14:paraId="0E90B95E" w14:textId="612411BB" w:rsidR="001F2AFE"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Za dzień zapłaty przez Zamawiającego wynagrodzenia uważa się dzień obciążenia</w:t>
      </w:r>
      <w:r w:rsidR="00CB5FDA" w:rsidRPr="008F7885">
        <w:rPr>
          <w:rFonts w:asciiTheme="minorHAnsi" w:hAnsiTheme="minorHAnsi" w:cstheme="minorHAnsi"/>
        </w:rPr>
        <w:t xml:space="preserve"> </w:t>
      </w:r>
      <w:r w:rsidRPr="008F7885">
        <w:rPr>
          <w:rFonts w:asciiTheme="minorHAnsi" w:hAnsiTheme="minorHAnsi" w:cstheme="minorHAnsi"/>
        </w:rPr>
        <w:t>jego rachunku bankowego.</w:t>
      </w:r>
      <w:r w:rsidR="001F2AFE" w:rsidRPr="008F7885">
        <w:rPr>
          <w:rFonts w:asciiTheme="minorHAnsi" w:hAnsiTheme="minorHAnsi" w:cstheme="minorHAnsi"/>
        </w:rPr>
        <w:t xml:space="preserve"> Jeżeli koniec terminu płatności przypada na sobotę lub dzień ustawowo wolny od pracy, wówczas termin zapłaty upływa w dniu, który jest najbliższym dniem roboczym dla Zamawiającego.</w:t>
      </w:r>
    </w:p>
    <w:p w14:paraId="25BDDBAF" w14:textId="257709D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że jest czynnym podatnikiem VAT i posiada NIP</w:t>
      </w:r>
      <w:r w:rsidR="00D73C7A">
        <w:rPr>
          <w:rFonts w:asciiTheme="minorHAnsi" w:hAnsiTheme="minorHAnsi" w:cstheme="minorHAnsi"/>
        </w:rPr>
        <w:t>:</w:t>
      </w:r>
      <w:r w:rsidR="00D73C7A" w:rsidRPr="00D73C7A">
        <w:rPr>
          <w:rFonts w:asciiTheme="minorHAnsi" w:hAnsiTheme="minorHAnsi" w:cstheme="minorHAnsi"/>
        </w:rPr>
        <w:t xml:space="preserve"> </w:t>
      </w:r>
      <w:r w:rsidR="005C4142">
        <w:rPr>
          <w:rFonts w:asciiTheme="minorHAnsi" w:hAnsiTheme="minorHAnsi" w:cstheme="minorHAnsi"/>
        </w:rPr>
        <w:t>……………………………..</w:t>
      </w:r>
      <w:r w:rsidR="00D73C7A">
        <w:rPr>
          <w:rFonts w:asciiTheme="minorHAnsi" w:hAnsiTheme="minorHAnsi" w:cstheme="minorHAnsi"/>
        </w:rPr>
        <w:t>.</w:t>
      </w:r>
      <w:r w:rsidRPr="008F7885">
        <w:rPr>
          <w:rFonts w:asciiTheme="minorHAnsi" w:hAnsiTheme="minorHAnsi" w:cstheme="minorHAnsi"/>
        </w:rPr>
        <w:t xml:space="preserve"> Wykonawca zobowiązuje się do niezwłocznego powiadomienia Zamawiającego o zmianie w statusie podatnika.</w:t>
      </w:r>
    </w:p>
    <w:p w14:paraId="6D6003D7" w14:textId="2C51D412"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780D85E2" w14:textId="1B6D230A"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W przypadku wystawienia faktury przez Wykonawcę w sposób niezgodny z obowiązującymi przepisami, o których mowa w </w:t>
      </w:r>
      <w:r w:rsidR="00C40081" w:rsidRPr="008F7885">
        <w:rPr>
          <w:rFonts w:asciiTheme="minorHAnsi" w:hAnsiTheme="minorHAnsi" w:cstheme="minorHAnsi"/>
        </w:rPr>
        <w:t>Ustawie o VAT</w:t>
      </w:r>
      <w:r w:rsidRPr="008F7885">
        <w:rPr>
          <w:rFonts w:asciiTheme="minorHAnsi" w:hAnsiTheme="minorHAnsi" w:cstheme="minorHAnsi"/>
        </w:rPr>
        <w:t xml:space="preserve">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76C3CF78" w14:textId="7777777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Przelew wierzytelności (cesji) dla swojej ważności wymaga zgody Zamawiającego wyrażonej na piśmie.</w:t>
      </w:r>
    </w:p>
    <w:p w14:paraId="5A292109" w14:textId="44E6017C"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zobowiązuje się do wykazywania w części ewidencyjnej i deklaracyjnej pliku JPK_V</w:t>
      </w:r>
      <w:r w:rsidR="00C40081" w:rsidRPr="008F7885">
        <w:rPr>
          <w:rFonts w:asciiTheme="minorHAnsi" w:hAnsiTheme="minorHAnsi" w:cstheme="minorHAnsi"/>
        </w:rPr>
        <w:t>AT</w:t>
      </w:r>
      <w:r w:rsidRPr="008F7885">
        <w:rPr>
          <w:rFonts w:asciiTheme="minorHAnsi" w:hAnsiTheme="minorHAnsi" w:cstheme="minorHAnsi"/>
        </w:rPr>
        <w:t xml:space="preserve"> podatku należnego z faktur, które będą wystawiane na rzecz Zamawiającego w wyniku realizacji Umowy.</w:t>
      </w:r>
    </w:p>
    <w:p w14:paraId="08AE8037" w14:textId="77777777" w:rsidR="00080A79" w:rsidRPr="008F7885" w:rsidRDefault="00080A79">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4F9B15B8" w14:textId="548D1737" w:rsidR="003E41F1" w:rsidRPr="008F7885" w:rsidRDefault="003E41F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Wynagrodzenie może być zapłacone z zastosowaniem mechanizmu podzielonej płatności, o którym mowa w art. 108a ustawy o podatku od towarów i usług.</w:t>
      </w:r>
    </w:p>
    <w:p w14:paraId="0BD41463" w14:textId="48E516BF" w:rsidR="00080A79" w:rsidRPr="008F7885" w:rsidRDefault="00F827C7">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PGE Dystrybucja S.A. oświadcza, że posiada status dużego przedsiębiorcy - w rozumieniu ustawy z dnia 8</w:t>
      </w:r>
      <w:r w:rsidR="0097131C" w:rsidRPr="008F7885">
        <w:rPr>
          <w:rFonts w:asciiTheme="minorHAnsi" w:hAnsiTheme="minorHAnsi" w:cstheme="minorHAnsi"/>
        </w:rPr>
        <w:t> </w:t>
      </w:r>
      <w:r w:rsidRPr="008F7885">
        <w:rPr>
          <w:rFonts w:asciiTheme="minorHAnsi" w:hAnsiTheme="minorHAnsi" w:cstheme="minorHAnsi"/>
        </w:rPr>
        <w:t>marca 2013 r. o przeciwdziałaniu nadmiernym opóźnieniom w transakcjach handlowych</w:t>
      </w:r>
      <w:r w:rsidR="00080A79" w:rsidRPr="008F7885">
        <w:rPr>
          <w:rFonts w:asciiTheme="minorHAnsi" w:hAnsiTheme="minorHAnsi" w:cstheme="minorHAnsi"/>
        </w:rPr>
        <w:t>.</w:t>
      </w:r>
    </w:p>
    <w:p w14:paraId="49D87A9B" w14:textId="17A66D6A" w:rsidR="00C40081" w:rsidRPr="008F7885" w:rsidRDefault="00C4008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Wykonawca oświadcza, że posiada status </w:t>
      </w:r>
      <w:proofErr w:type="spellStart"/>
      <w:r w:rsidRPr="008F7885">
        <w:rPr>
          <w:rFonts w:asciiTheme="minorHAnsi" w:hAnsiTheme="minorHAnsi" w:cstheme="minorHAnsi"/>
        </w:rPr>
        <w:t>mikroprzedsiębiorcy</w:t>
      </w:r>
      <w:proofErr w:type="spellEnd"/>
      <w:r w:rsidRPr="008F7885">
        <w:rPr>
          <w:rFonts w:asciiTheme="minorHAnsi" w:hAnsiTheme="minorHAnsi" w:cstheme="minorHAnsi"/>
        </w:rPr>
        <w:t>/małego przedsiębiorcy/średniego przedsiębiorcy/dużego przedsiębiorcy - w rozumieniu ustawy z dnia 8 marca 2013 r. o przeciwdziałaniu nadmiernym opóźnieniom w transakcjach handlowych.</w:t>
      </w:r>
    </w:p>
    <w:p w14:paraId="2198F5F7" w14:textId="77777777" w:rsidR="00B931D5" w:rsidRPr="001405B4" w:rsidRDefault="00B931D5">
      <w:pPr>
        <w:pStyle w:val="IParagraf"/>
        <w:ind w:left="426" w:firstLine="283"/>
        <w:rPr>
          <w:rFonts w:asciiTheme="minorHAnsi" w:hAnsiTheme="minorHAnsi" w:cstheme="minorHAnsi"/>
        </w:rPr>
      </w:pPr>
      <w:bookmarkStart w:id="12" w:name="_Ref333696067"/>
    </w:p>
    <w:bookmarkEnd w:id="12"/>
    <w:p w14:paraId="0420D342" w14:textId="77777777" w:rsidR="00B931D5" w:rsidRPr="001405B4" w:rsidRDefault="008D48BE" w:rsidP="00252A8B">
      <w:pPr>
        <w:pStyle w:val="IIIXPodtytu"/>
        <w:spacing w:after="120"/>
        <w:rPr>
          <w:rFonts w:asciiTheme="minorHAnsi" w:hAnsiTheme="minorHAnsi" w:cstheme="minorHAnsi"/>
          <w:szCs w:val="22"/>
        </w:rPr>
      </w:pPr>
      <w:r w:rsidRPr="001405B4">
        <w:rPr>
          <w:rFonts w:asciiTheme="minorHAnsi" w:hAnsiTheme="minorHAnsi" w:cstheme="minorHAnsi"/>
          <w:szCs w:val="22"/>
        </w:rPr>
        <w:t>Odbiory</w:t>
      </w:r>
    </w:p>
    <w:p w14:paraId="24495F80" w14:textId="4047EB56" w:rsidR="006D51FF" w:rsidRPr="00A27640" w:rsidRDefault="006D51FF" w:rsidP="006D51FF">
      <w:pPr>
        <w:pStyle w:val="pf0"/>
        <w:numPr>
          <w:ilvl w:val="0"/>
          <w:numId w:val="15"/>
        </w:numPr>
        <w:jc w:val="both"/>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Strony Umowy ustalają, że przedmiotem odbioru końcowego jest wykonanie przedmiotu Umowy, potwierdzone protokołem odbioru końcowego, na którym Zamawiający nie stwierdził wad istotnych. </w:t>
      </w:r>
      <w:r w:rsidRPr="00A27640">
        <w:rPr>
          <w:rFonts w:asciiTheme="minorHAnsi" w:hAnsiTheme="minorHAnsi" w:cstheme="minorHAnsi"/>
          <w:color w:val="000000" w:themeColor="text1"/>
          <w:sz w:val="22"/>
          <w:szCs w:val="22"/>
        </w:rPr>
        <w:lastRenderedPageBreak/>
        <w:t>Przez wadę istotną rozumie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Data podpisania protokołu odbioru końcowego przez Zamawiającego jest datą</w:t>
      </w:r>
      <w:r>
        <w:rPr>
          <w:rFonts w:asciiTheme="minorHAnsi" w:hAnsiTheme="minorHAnsi" w:cstheme="minorHAnsi"/>
          <w:color w:val="000000" w:themeColor="text1"/>
          <w:sz w:val="22"/>
          <w:szCs w:val="22"/>
        </w:rPr>
        <w:t xml:space="preserve"> </w:t>
      </w:r>
      <w:r w:rsidRPr="00A27640">
        <w:rPr>
          <w:rFonts w:asciiTheme="minorHAnsi" w:hAnsiTheme="minorHAnsi" w:cstheme="minorHAnsi"/>
          <w:color w:val="000000" w:themeColor="text1"/>
          <w:sz w:val="22"/>
          <w:szCs w:val="22"/>
        </w:rPr>
        <w:t xml:space="preserve">zakończenia realizacji przedmiotu Umowy. </w:t>
      </w:r>
    </w:p>
    <w:p w14:paraId="710655FB"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Odbiorom częściowym będą podlegały roboty zanikające i ulegające zakryciu z tym, że odbiór tych robót nastąpi przez Zamawiającego w terminie nie dłuższym jednak niż 2 dni robocze</w:t>
      </w:r>
      <w:r w:rsidR="00F91A5D" w:rsidRPr="001405B4">
        <w:rPr>
          <w:rFonts w:asciiTheme="minorHAnsi" w:hAnsiTheme="minorHAnsi" w:cstheme="minorHAnsi"/>
        </w:rPr>
        <w:t xml:space="preserve"> </w:t>
      </w:r>
      <w:r w:rsidRPr="001405B4">
        <w:rPr>
          <w:rFonts w:asciiTheme="minorHAnsi" w:hAnsiTheme="minorHAnsi" w:cstheme="minorHAnsi"/>
        </w:rPr>
        <w:t>od zgłoszenia Wykonawcy.</w:t>
      </w:r>
    </w:p>
    <w:p w14:paraId="1B1D78EB" w14:textId="77777777" w:rsidR="00B931D5" w:rsidRPr="001405B4" w:rsidRDefault="008D48BE">
      <w:pPr>
        <w:pStyle w:val="IIUstp"/>
        <w:numPr>
          <w:ilvl w:val="0"/>
          <w:numId w:val="15"/>
        </w:numPr>
        <w:spacing w:line="276" w:lineRule="auto"/>
        <w:rPr>
          <w:rFonts w:asciiTheme="minorHAnsi" w:hAnsiTheme="minorHAnsi" w:cstheme="minorHAnsi"/>
        </w:rPr>
      </w:pPr>
      <w:bookmarkStart w:id="13" w:name="_Ref333694447"/>
      <w:r w:rsidRPr="001405B4">
        <w:rPr>
          <w:rFonts w:asciiTheme="minorHAnsi" w:hAnsiTheme="minorHAnsi" w:cstheme="minorHAnsi"/>
        </w:rPr>
        <w:t>Wykonawca zawiadomi pisemnie Zamawiającego o terminie faktycznego zakończenia całości robót w zakresie określonym w § 1 umowy dołączając wszystkie dokumenty pozwalające</w:t>
      </w:r>
      <w:r w:rsidR="00F91A5D" w:rsidRPr="001405B4">
        <w:rPr>
          <w:rFonts w:asciiTheme="minorHAnsi" w:hAnsiTheme="minorHAnsi" w:cstheme="minorHAnsi"/>
        </w:rPr>
        <w:t xml:space="preserve"> </w:t>
      </w:r>
      <w:r w:rsidRPr="001405B4">
        <w:rPr>
          <w:rFonts w:asciiTheme="minorHAnsi" w:hAnsiTheme="minorHAnsi" w:cstheme="minorHAnsi"/>
        </w:rPr>
        <w:t>na ocenę prawidłowości wykonania przedmiotu odbioru.</w:t>
      </w:r>
      <w:bookmarkEnd w:id="13"/>
      <w:r w:rsidRPr="001405B4">
        <w:rPr>
          <w:rFonts w:asciiTheme="minorHAnsi" w:hAnsiTheme="minorHAnsi" w:cstheme="minorHAnsi"/>
        </w:rPr>
        <w:t xml:space="preserve"> </w:t>
      </w:r>
    </w:p>
    <w:p w14:paraId="54B4973A" w14:textId="457F1D3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Zamawiający po otrzymaniu zawiadomienia, o którym mowa w ust. </w:t>
      </w:r>
      <w:r w:rsidR="00574628" w:rsidRPr="001405B4">
        <w:rPr>
          <w:rFonts w:asciiTheme="minorHAnsi" w:hAnsiTheme="minorHAnsi" w:cstheme="minorHAnsi"/>
        </w:rPr>
        <w:t>3</w:t>
      </w:r>
      <w:r w:rsidRPr="001405B4">
        <w:rPr>
          <w:rFonts w:asciiTheme="minorHAnsi" w:hAnsiTheme="minorHAnsi" w:cstheme="minorHAnsi"/>
        </w:rPr>
        <w:t xml:space="preserve"> niniejszego paragrafu powoła komisję, która dokona odbioru końcowego. Rozpoczęcie czynności</w:t>
      </w:r>
      <w:r w:rsidR="00252A8B" w:rsidRPr="001405B4">
        <w:rPr>
          <w:rFonts w:asciiTheme="minorHAnsi" w:hAnsiTheme="minorHAnsi" w:cstheme="minorHAnsi"/>
        </w:rPr>
        <w:t xml:space="preserve"> odbioru nastąpi w terminie</w:t>
      </w:r>
      <w:r w:rsidRPr="001405B4">
        <w:rPr>
          <w:rFonts w:asciiTheme="minorHAnsi" w:hAnsiTheme="minorHAnsi" w:cstheme="minorHAnsi"/>
        </w:rPr>
        <w:t xml:space="preserve"> </w:t>
      </w:r>
      <w:r w:rsidR="00345C51" w:rsidRPr="001405B4">
        <w:rPr>
          <w:rFonts w:asciiTheme="minorHAnsi" w:hAnsiTheme="minorHAnsi" w:cstheme="minorHAnsi"/>
        </w:rPr>
        <w:t xml:space="preserve">14 dni </w:t>
      </w:r>
      <w:r w:rsidRPr="001405B4">
        <w:rPr>
          <w:rFonts w:asciiTheme="minorHAnsi" w:hAnsiTheme="minorHAnsi" w:cstheme="minorHAnsi"/>
        </w:rPr>
        <w:t>kalendarzowych, licząc od daty zgłoszenia przez Wykonawcę gotowości do odbioru. Zakończenie czynności odbioru winno nastąpić najpóźniej w 14 dni kalendarzowych, licząc od dnia ich zgłoszenia. W</w:t>
      </w:r>
      <w:r w:rsidR="0097131C">
        <w:rPr>
          <w:rFonts w:asciiTheme="minorHAnsi" w:hAnsiTheme="minorHAnsi" w:cstheme="minorHAnsi"/>
        </w:rPr>
        <w:t> </w:t>
      </w:r>
      <w:r w:rsidRPr="001405B4">
        <w:rPr>
          <w:rFonts w:asciiTheme="minorHAnsi" w:hAnsiTheme="minorHAnsi" w:cstheme="minorHAnsi"/>
        </w:rPr>
        <w:t>tym terminie powinien być sporządzony protokół odbioru końcowego.</w:t>
      </w:r>
    </w:p>
    <w:p w14:paraId="2F1A6D54"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W czynnościach odbioru końcowego uczestniczą przedstawiciele Wykonawcy oraz jednostek, których udział nakazują odrębne przepisy.</w:t>
      </w:r>
    </w:p>
    <w:p w14:paraId="23E10084" w14:textId="50A89CF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czynności odbioru zostanie sporządzony protokół, który zawier</w:t>
      </w:r>
      <w:r w:rsidR="004B48F8" w:rsidRPr="001405B4">
        <w:rPr>
          <w:rFonts w:asciiTheme="minorHAnsi" w:hAnsiTheme="minorHAnsi" w:cstheme="minorHAnsi"/>
        </w:rPr>
        <w:t>ać będzie wszystkie ustalenia i </w:t>
      </w:r>
      <w:r w:rsidRPr="001405B4">
        <w:rPr>
          <w:rFonts w:asciiTheme="minorHAnsi" w:hAnsiTheme="minorHAnsi" w:cstheme="minorHAnsi"/>
        </w:rPr>
        <w:t>zaleceni</w:t>
      </w:r>
      <w:r w:rsidR="0097131C">
        <w:rPr>
          <w:rFonts w:asciiTheme="minorHAnsi" w:hAnsiTheme="minorHAnsi" w:cstheme="minorHAnsi"/>
        </w:rPr>
        <w:t>a poczynione w trakcie odbioru.</w:t>
      </w:r>
    </w:p>
    <w:p w14:paraId="09DD88FF"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dniem protokolarnego odbioru końcowego przechodzi na Zamawiającego ryzyko utraty lub uszkodzenia obiektu.</w:t>
      </w:r>
    </w:p>
    <w:p w14:paraId="12DD453A" w14:textId="17A4FFFA" w:rsidR="00B931D5" w:rsidRPr="001405B4" w:rsidRDefault="008D48BE">
      <w:pPr>
        <w:pStyle w:val="IIUstp"/>
        <w:numPr>
          <w:ilvl w:val="0"/>
          <w:numId w:val="15"/>
        </w:numPr>
        <w:spacing w:line="276" w:lineRule="auto"/>
        <w:rPr>
          <w:rFonts w:asciiTheme="minorHAnsi" w:hAnsiTheme="minorHAnsi" w:cstheme="minorHAnsi"/>
        </w:rPr>
      </w:pPr>
      <w:bookmarkStart w:id="14" w:name="_Ref333695341"/>
      <w:r w:rsidRPr="001405B4">
        <w:rPr>
          <w:rFonts w:asciiTheme="minorHAnsi" w:hAnsiTheme="minorHAnsi" w:cstheme="minorHAnsi"/>
        </w:rPr>
        <w:t>Jeżeli w toku czynności odbioru zostanie stwierdzone, że przedmiot umowy nie osiągnął gotowości do odbioru z powodu nie zakończenia robót, to Zamawiający sporządza protokół określający niedociągnięcia w wykonaniu przedmiotu umowy.</w:t>
      </w:r>
      <w:bookmarkEnd w:id="14"/>
    </w:p>
    <w:p w14:paraId="4DB58A73" w14:textId="77777777" w:rsidR="00B931D5" w:rsidRPr="006D51FF" w:rsidRDefault="008D48BE">
      <w:pPr>
        <w:pStyle w:val="IIUstp"/>
        <w:numPr>
          <w:ilvl w:val="0"/>
          <w:numId w:val="15"/>
        </w:numPr>
        <w:spacing w:after="0" w:line="276" w:lineRule="auto"/>
        <w:rPr>
          <w:rFonts w:asciiTheme="minorHAnsi" w:hAnsiTheme="minorHAnsi" w:cstheme="minorHAnsi"/>
        </w:rPr>
      </w:pPr>
      <w:bookmarkStart w:id="15" w:name="_Ref333695496"/>
      <w:r w:rsidRPr="001405B4">
        <w:rPr>
          <w:rFonts w:asciiTheme="minorHAnsi" w:hAnsiTheme="minorHAnsi" w:cstheme="minorHAnsi"/>
        </w:rPr>
        <w:t xml:space="preserve">Jeżeli </w:t>
      </w:r>
      <w:r w:rsidRPr="006D51FF">
        <w:rPr>
          <w:rFonts w:asciiTheme="minorHAnsi" w:hAnsiTheme="minorHAnsi" w:cstheme="minorHAnsi"/>
        </w:rPr>
        <w:t>w toku czynności odbioru końcowego przedmiotu umowy zostaną stwierdzone wady:</w:t>
      </w:r>
      <w:bookmarkEnd w:id="15"/>
    </w:p>
    <w:p w14:paraId="15D6E340" w14:textId="799ECD0B"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 xml:space="preserve">istotne jednak nadające się do usunięcia, wówczas Zamawiający zażąda ich usunięcia, wyznaczając odpowiedni termin; usunięcie braków lub wad wymaga ponownego zgłoszenia przez Wykonawcę przedmiotu Umowy do odbioru, z zachowaniem postanowień ust. </w:t>
      </w:r>
      <w:r>
        <w:rPr>
          <w:rFonts w:asciiTheme="minorHAnsi" w:hAnsiTheme="minorHAnsi" w:cstheme="minorHAnsi"/>
          <w:sz w:val="22"/>
          <w:szCs w:val="22"/>
        </w:rPr>
        <w:t>3</w:t>
      </w:r>
      <w:r w:rsidRPr="00A27640">
        <w:rPr>
          <w:rFonts w:asciiTheme="minorHAnsi" w:hAnsiTheme="minorHAnsi" w:cstheme="minorHAnsi"/>
          <w:sz w:val="22"/>
          <w:szCs w:val="22"/>
        </w:rPr>
        <w:t xml:space="preserve"> - </w:t>
      </w:r>
      <w:r>
        <w:rPr>
          <w:rFonts w:asciiTheme="minorHAnsi" w:hAnsiTheme="minorHAnsi" w:cstheme="minorHAnsi"/>
          <w:sz w:val="22"/>
          <w:szCs w:val="22"/>
        </w:rPr>
        <w:t>8</w:t>
      </w:r>
      <w:r w:rsidRPr="00A27640">
        <w:rPr>
          <w:rFonts w:asciiTheme="minorHAnsi" w:hAnsiTheme="minorHAnsi" w:cstheme="minorHAnsi"/>
          <w:sz w:val="22"/>
          <w:szCs w:val="22"/>
        </w:rPr>
        <w:t xml:space="preserve"> powyżej; wyznaczony przez Zamawiającego dodatkowy termin nie stanowi zmiany terminu wykonania Umowy</w:t>
      </w:r>
    </w:p>
    <w:p w14:paraId="3B1C68FF" w14:textId="77777777"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jednak ujawnione wady nie są istotne, nie uniemożliwiają prawidłowego użytkowania przedmiotu Umowy, w przypadku takim Zamawiający może dokonać odbioru i jednocześnie obniżyć wynagrodzenie Wykonawcy odpowiednio do utraconej wartości użytkowej, estetycznej i technicznej,</w:t>
      </w:r>
    </w:p>
    <w:p w14:paraId="7BEEA486" w14:textId="285AB69D"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i utrudniające lub uniemożliwiające prawidłowe użytkowanie przedmiotu Umowy, w przypadku takim Wykonawca jest zobowiązany do ponownego wykonania całości lub części wadliwych robót; Zamawiający ma prawo, według własnego wyboru, do domagania się od Wykonawcy kary umownej za zwłokę w realizacji Umowy lub odstąpić od Umowy i nałożyć karę umowną za odstąpienie od Umowy.</w:t>
      </w:r>
    </w:p>
    <w:p w14:paraId="648F5204" w14:textId="005355E5"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W przypadkach </w:t>
      </w:r>
      <w:r w:rsidR="00941ADC" w:rsidRPr="001405B4">
        <w:rPr>
          <w:rFonts w:asciiTheme="minorHAnsi" w:hAnsiTheme="minorHAnsi" w:cstheme="minorHAnsi"/>
        </w:rPr>
        <w:t>nieodebrania</w:t>
      </w:r>
      <w:r w:rsidRPr="001405B4">
        <w:rPr>
          <w:rFonts w:asciiTheme="minorHAnsi" w:hAnsiTheme="minorHAnsi" w:cstheme="minorHAnsi"/>
        </w:rPr>
        <w:t xml:space="preserve"> przedmiotu umowy z winy Wykonawcy, o których mowa w ust. </w:t>
      </w:r>
      <w:r w:rsidR="007F6B40" w:rsidRPr="001405B4">
        <w:rPr>
          <w:rFonts w:asciiTheme="minorHAnsi" w:hAnsiTheme="minorHAnsi" w:cstheme="minorHAnsi"/>
        </w:rPr>
        <w:t>8</w:t>
      </w:r>
      <w:r w:rsidRPr="001405B4">
        <w:rPr>
          <w:rFonts w:asciiTheme="minorHAnsi" w:hAnsiTheme="minorHAnsi" w:cstheme="minorHAnsi"/>
        </w:rPr>
        <w:t xml:space="preserve"> </w:t>
      </w:r>
      <w:r w:rsidR="00941ADC" w:rsidRPr="001405B4">
        <w:rPr>
          <w:rFonts w:asciiTheme="minorHAnsi" w:hAnsiTheme="minorHAnsi" w:cstheme="minorHAnsi"/>
        </w:rPr>
        <w:t>i ust.</w:t>
      </w:r>
      <w:r w:rsidR="007F6B40" w:rsidRPr="001405B4">
        <w:rPr>
          <w:rFonts w:asciiTheme="minorHAnsi" w:hAnsiTheme="minorHAnsi" w:cstheme="minorHAnsi"/>
        </w:rPr>
        <w:t xml:space="preserve"> 9</w:t>
      </w:r>
      <w:r w:rsidRPr="001405B4">
        <w:rPr>
          <w:rFonts w:asciiTheme="minorHAnsi" w:hAnsiTheme="minorHAnsi" w:cstheme="minorHAnsi"/>
        </w:rPr>
        <w:t xml:space="preserve"> pkt 1) i </w:t>
      </w:r>
      <w:r w:rsidR="007F6B40" w:rsidRPr="001405B4">
        <w:rPr>
          <w:rFonts w:asciiTheme="minorHAnsi" w:hAnsiTheme="minorHAnsi" w:cstheme="minorHAnsi"/>
        </w:rPr>
        <w:t xml:space="preserve">pkt </w:t>
      </w:r>
      <w:r w:rsidRPr="001405B4">
        <w:rPr>
          <w:rFonts w:asciiTheme="minorHAnsi" w:hAnsiTheme="minorHAnsi" w:cstheme="minorHAnsi"/>
        </w:rPr>
        <w:t>3) niniejszego paragrafu, za kolejny odbiór robót Wykonawca zostanie obciążony kosztami ponownego odbioru w wysokości 200 zł. (netto).</w:t>
      </w:r>
    </w:p>
    <w:p w14:paraId="65AD17E6" w14:textId="77777777" w:rsidR="00B931D5" w:rsidRPr="001405B4" w:rsidRDefault="00B931D5">
      <w:pPr>
        <w:pStyle w:val="IParagraf"/>
        <w:ind w:left="426" w:firstLine="283"/>
        <w:rPr>
          <w:rFonts w:asciiTheme="minorHAnsi" w:hAnsiTheme="minorHAnsi" w:cstheme="minorHAnsi"/>
        </w:rPr>
      </w:pPr>
    </w:p>
    <w:p w14:paraId="3C7ACBA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Nadzór prawidłowego wykonania przedmiotu umowy</w:t>
      </w:r>
    </w:p>
    <w:p w14:paraId="4DE31A6F" w14:textId="77777777" w:rsidR="00B931D5" w:rsidRPr="001405B4" w:rsidRDefault="008D48BE">
      <w:pPr>
        <w:pStyle w:val="IIUstp"/>
        <w:numPr>
          <w:ilvl w:val="0"/>
          <w:numId w:val="16"/>
        </w:numPr>
        <w:rPr>
          <w:rFonts w:asciiTheme="minorHAnsi" w:hAnsiTheme="minorHAnsi" w:cstheme="minorHAnsi"/>
        </w:rPr>
      </w:pPr>
      <w:bookmarkStart w:id="16" w:name="_Ref333695910"/>
      <w:r w:rsidRPr="001405B4">
        <w:rPr>
          <w:rFonts w:asciiTheme="minorHAnsi" w:hAnsiTheme="minorHAnsi" w:cstheme="minorHAnsi"/>
        </w:rPr>
        <w:t>Osobami odpowiedzialnymi za prawidłową realizację umowy są</w:t>
      </w:r>
      <w:r w:rsidRPr="001405B4">
        <w:rPr>
          <w:rFonts w:asciiTheme="minorHAnsi" w:hAnsiTheme="minorHAnsi" w:cstheme="minorHAnsi"/>
          <w:b/>
        </w:rPr>
        <w:t>:</w:t>
      </w:r>
      <w:bookmarkEnd w:id="16"/>
    </w:p>
    <w:p w14:paraId="16D1DF05" w14:textId="2D403FD2" w:rsidR="00D73C7A" w:rsidRPr="005C7A6C" w:rsidRDefault="008D48BE">
      <w:pPr>
        <w:pStyle w:val="IIInumerowanie"/>
        <w:numPr>
          <w:ilvl w:val="0"/>
          <w:numId w:val="33"/>
        </w:numPr>
        <w:spacing w:before="200" w:after="60" w:line="276" w:lineRule="auto"/>
        <w:ind w:left="714" w:hanging="357"/>
        <w:contextualSpacing w:val="0"/>
        <w:rPr>
          <w:rFonts w:asciiTheme="minorHAnsi" w:hAnsiTheme="minorHAnsi" w:cstheme="minorHAnsi"/>
          <w:b/>
          <w:color w:val="auto"/>
          <w:szCs w:val="22"/>
        </w:rPr>
      </w:pPr>
      <w:r w:rsidRPr="001405B4">
        <w:rPr>
          <w:rFonts w:asciiTheme="minorHAnsi" w:hAnsiTheme="minorHAnsi" w:cstheme="minorHAnsi"/>
          <w:color w:val="auto"/>
          <w:szCs w:val="22"/>
        </w:rPr>
        <w:t xml:space="preserve">po stronie </w:t>
      </w:r>
      <w:r w:rsidR="00862467">
        <w:rPr>
          <w:rFonts w:asciiTheme="minorHAnsi" w:hAnsiTheme="minorHAnsi" w:cstheme="minorHAnsi"/>
          <w:color w:val="auto"/>
          <w:szCs w:val="22"/>
        </w:rPr>
        <w:t>Wykonawcy</w:t>
      </w:r>
      <w:r w:rsidRPr="001405B4">
        <w:rPr>
          <w:rFonts w:asciiTheme="minorHAnsi" w:hAnsiTheme="minorHAnsi" w:cstheme="minorHAnsi"/>
          <w:color w:val="auto"/>
          <w:szCs w:val="22"/>
        </w:rPr>
        <w:t>:</w:t>
      </w:r>
      <w:r w:rsidR="00D73C7A">
        <w:rPr>
          <w:rFonts w:asciiTheme="minorHAnsi" w:hAnsiTheme="minorHAnsi" w:cstheme="minorHAnsi"/>
          <w:color w:val="auto"/>
          <w:szCs w:val="22"/>
        </w:rPr>
        <w:t xml:space="preserve"> </w:t>
      </w:r>
      <w:r w:rsidR="00554061">
        <w:rPr>
          <w:rFonts w:asciiTheme="minorHAnsi" w:hAnsiTheme="minorHAnsi" w:cstheme="minorHAnsi"/>
          <w:b/>
          <w:szCs w:val="22"/>
        </w:rPr>
        <w:t>……………………………………………………………………………………..</w:t>
      </w:r>
    </w:p>
    <w:p w14:paraId="075803DB" w14:textId="766A5685" w:rsidR="008F7885" w:rsidRPr="005C7A6C" w:rsidRDefault="00D73C7A" w:rsidP="005C7A6C">
      <w:pPr>
        <w:pStyle w:val="IIInumerowanie"/>
        <w:numPr>
          <w:ilvl w:val="0"/>
          <w:numId w:val="0"/>
        </w:numPr>
        <w:spacing w:line="276" w:lineRule="auto"/>
        <w:ind w:left="720"/>
        <w:contextualSpacing w:val="0"/>
        <w:rPr>
          <w:rFonts w:asciiTheme="minorHAnsi" w:hAnsiTheme="minorHAnsi" w:cstheme="minorHAnsi"/>
          <w:b/>
          <w:color w:val="auto"/>
          <w:szCs w:val="22"/>
          <w:lang w:val="en-GB"/>
        </w:rPr>
      </w:pPr>
      <w:r w:rsidRPr="005C7A6C">
        <w:rPr>
          <w:rFonts w:asciiTheme="minorHAnsi" w:hAnsiTheme="minorHAnsi" w:cstheme="minorHAnsi"/>
          <w:b/>
          <w:szCs w:val="22"/>
          <w:lang w:val="en-GB"/>
        </w:rPr>
        <w:lastRenderedPageBreak/>
        <w:t xml:space="preserve">tel.: </w:t>
      </w:r>
      <w:r w:rsidR="00554061">
        <w:rPr>
          <w:rFonts w:asciiTheme="minorHAnsi" w:hAnsiTheme="minorHAnsi" w:cstheme="minorHAnsi"/>
          <w:b/>
          <w:szCs w:val="22"/>
          <w:lang w:val="en-GB"/>
        </w:rPr>
        <w:t>…………………………………..</w:t>
      </w:r>
      <w:r w:rsidRPr="005C7A6C">
        <w:rPr>
          <w:rFonts w:asciiTheme="minorHAnsi" w:hAnsiTheme="minorHAnsi" w:cstheme="minorHAnsi"/>
          <w:b/>
          <w:szCs w:val="22"/>
          <w:lang w:val="en-GB"/>
        </w:rPr>
        <w:t xml:space="preserve">, e-mail: </w:t>
      </w:r>
      <w:r w:rsidR="00554061">
        <w:rPr>
          <w:rFonts w:asciiTheme="minorHAnsi" w:hAnsiTheme="minorHAnsi" w:cstheme="minorHAnsi"/>
          <w:b/>
          <w:szCs w:val="22"/>
          <w:lang w:val="en-GB"/>
        </w:rPr>
        <w:t>………………………………………………………………………</w:t>
      </w:r>
    </w:p>
    <w:p w14:paraId="15C80044" w14:textId="32A46396" w:rsidR="00D73C7A" w:rsidRPr="005C7A6C" w:rsidRDefault="008F7885">
      <w:pPr>
        <w:pStyle w:val="IIInumerowanie"/>
        <w:numPr>
          <w:ilvl w:val="0"/>
          <w:numId w:val="33"/>
        </w:numPr>
        <w:spacing w:before="200" w:line="276" w:lineRule="auto"/>
        <w:rPr>
          <w:rFonts w:asciiTheme="minorHAnsi" w:hAnsiTheme="minorHAnsi" w:cstheme="minorHAnsi"/>
          <w:b/>
          <w:bCs/>
          <w:color w:val="auto"/>
          <w:szCs w:val="22"/>
        </w:rPr>
      </w:pPr>
      <w:bookmarkStart w:id="17" w:name="_Ref333696022"/>
      <w:r w:rsidRPr="001405B4">
        <w:rPr>
          <w:rFonts w:asciiTheme="minorHAnsi" w:hAnsiTheme="minorHAnsi" w:cstheme="minorHAnsi"/>
          <w:color w:val="auto"/>
          <w:szCs w:val="22"/>
        </w:rPr>
        <w:t xml:space="preserve">po stronie Zamawiającego: </w:t>
      </w:r>
      <w:r w:rsidR="00554061">
        <w:rPr>
          <w:rFonts w:asciiTheme="minorHAnsi" w:hAnsiTheme="minorHAnsi" w:cstheme="minorHAnsi"/>
          <w:b/>
          <w:szCs w:val="22"/>
        </w:rPr>
        <w:t>……………………………………………………………………………………..</w:t>
      </w:r>
    </w:p>
    <w:p w14:paraId="1123F9F6" w14:textId="2D9F72B1" w:rsidR="008F7885" w:rsidRPr="005C7A6C" w:rsidRDefault="00D73C7A" w:rsidP="005C7A6C">
      <w:pPr>
        <w:pStyle w:val="IIInumerowanie"/>
        <w:numPr>
          <w:ilvl w:val="0"/>
          <w:numId w:val="0"/>
        </w:numPr>
        <w:spacing w:before="200" w:line="276" w:lineRule="auto"/>
        <w:ind w:left="720"/>
        <w:contextualSpacing w:val="0"/>
        <w:rPr>
          <w:rFonts w:asciiTheme="minorHAnsi" w:hAnsiTheme="minorHAnsi" w:cstheme="minorHAnsi"/>
          <w:b/>
          <w:bCs/>
          <w:color w:val="auto"/>
          <w:szCs w:val="22"/>
          <w:lang w:val="en-GB"/>
        </w:rPr>
      </w:pPr>
      <w:r w:rsidRPr="005C7A6C">
        <w:rPr>
          <w:rFonts w:asciiTheme="minorHAnsi" w:hAnsiTheme="minorHAnsi" w:cstheme="minorHAnsi"/>
          <w:b/>
          <w:bCs/>
          <w:color w:val="auto"/>
          <w:szCs w:val="22"/>
          <w:lang w:val="en-GB"/>
        </w:rPr>
        <w:t xml:space="preserve">tel.: </w:t>
      </w:r>
      <w:r w:rsidR="00554061">
        <w:rPr>
          <w:rFonts w:asciiTheme="minorHAnsi" w:hAnsiTheme="minorHAnsi" w:cstheme="minorHAnsi"/>
          <w:b/>
          <w:szCs w:val="22"/>
          <w:lang w:val="en-GB"/>
        </w:rPr>
        <w:t>…………………………………..</w:t>
      </w:r>
      <w:r w:rsidRPr="005C7A6C">
        <w:rPr>
          <w:rFonts w:asciiTheme="minorHAnsi" w:hAnsiTheme="minorHAnsi" w:cstheme="minorHAnsi"/>
          <w:b/>
          <w:bCs/>
          <w:color w:val="auto"/>
          <w:szCs w:val="22"/>
          <w:lang w:val="en-GB"/>
        </w:rPr>
        <w:t xml:space="preserve">, e-mail: </w:t>
      </w:r>
      <w:r w:rsidR="00554061">
        <w:rPr>
          <w:rFonts w:asciiTheme="minorHAnsi" w:hAnsiTheme="minorHAnsi" w:cstheme="minorHAnsi"/>
          <w:b/>
          <w:szCs w:val="22"/>
          <w:lang w:val="en-GB"/>
        </w:rPr>
        <w:t>………………………………………………………………………</w:t>
      </w:r>
    </w:p>
    <w:p w14:paraId="31C0B67F" w14:textId="68C78B11"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Każda ze Stron oświadcza, iż reprezentujące ją osoby są umocowane przez Stronę do dokonywania czynności związanych z realizacją przedmiotu umowy. Osoby wymienione w ust. </w:t>
      </w:r>
      <w:r w:rsidRPr="001405B4">
        <w:rPr>
          <w:rFonts w:asciiTheme="minorHAnsi" w:hAnsiTheme="minorHAnsi" w:cstheme="minorHAnsi"/>
        </w:rPr>
        <w:fldChar w:fldCharType="begin"/>
      </w:r>
      <w:r w:rsidRPr="001405B4">
        <w:rPr>
          <w:rFonts w:asciiTheme="minorHAnsi" w:hAnsiTheme="minorHAnsi" w:cstheme="minorHAnsi"/>
        </w:rPr>
        <w:instrText xml:space="preserve"> REF _Ref333695910 \r \h  \* MERGEFORMAT </w:instrText>
      </w:r>
      <w:r w:rsidRPr="001405B4">
        <w:rPr>
          <w:rFonts w:asciiTheme="minorHAnsi" w:hAnsiTheme="minorHAnsi" w:cstheme="minorHAnsi"/>
        </w:rPr>
      </w:r>
      <w:r w:rsidRPr="001405B4">
        <w:rPr>
          <w:rFonts w:asciiTheme="minorHAnsi" w:hAnsiTheme="minorHAnsi" w:cstheme="minorHAnsi"/>
        </w:rPr>
        <w:fldChar w:fldCharType="separate"/>
      </w:r>
      <w:r w:rsidR="00A01B78">
        <w:rPr>
          <w:rFonts w:asciiTheme="minorHAnsi" w:hAnsiTheme="minorHAnsi" w:cstheme="minorHAnsi"/>
        </w:rPr>
        <w:t>1</w:t>
      </w:r>
      <w:r w:rsidRPr="001405B4">
        <w:rPr>
          <w:rFonts w:asciiTheme="minorHAnsi" w:hAnsiTheme="minorHAnsi" w:cstheme="minorHAnsi"/>
        </w:rPr>
        <w:fldChar w:fldCharType="end"/>
      </w:r>
      <w:r w:rsidRPr="001405B4">
        <w:rPr>
          <w:rFonts w:asciiTheme="minorHAnsi" w:hAnsiTheme="minorHAnsi" w:cstheme="minorHAnsi"/>
        </w:rPr>
        <w:t xml:space="preserve"> niniejszego paragrafu nie są upoważnione do dokonywania czynności, które mogłyby powodować zmiany w umowie.</w:t>
      </w:r>
      <w:bookmarkEnd w:id="17"/>
    </w:p>
    <w:p w14:paraId="4925EE84" w14:textId="77777777" w:rsidR="00B931D5" w:rsidRPr="001405B4" w:rsidRDefault="008D48BE">
      <w:pPr>
        <w:pStyle w:val="IIUstp"/>
        <w:numPr>
          <w:ilvl w:val="0"/>
          <w:numId w:val="16"/>
        </w:numPr>
        <w:spacing w:line="276" w:lineRule="auto"/>
        <w:rPr>
          <w:rFonts w:asciiTheme="minorHAnsi" w:hAnsiTheme="minorHAnsi" w:cstheme="minorHAnsi"/>
        </w:rPr>
      </w:pPr>
      <w:bookmarkStart w:id="18" w:name="_Ref333696034"/>
      <w:r w:rsidRPr="001405B4">
        <w:rPr>
          <w:rFonts w:asciiTheme="minorHAnsi" w:hAnsiTheme="minorHAnsi" w:cstheme="minorHAnsi"/>
        </w:rPr>
        <w:t>Każda z osób jest uprawniona do samodzielnego wykonywania czynności związanych z odbiorami częściowymi, robotami zanikającymi i ulegającymi zakryciu oraz etapowymi a odbiór końcowy odbywa się wg</w:t>
      </w:r>
      <w:bookmarkEnd w:id="18"/>
      <w:r w:rsidRPr="001405B4">
        <w:rPr>
          <w:rFonts w:asciiTheme="minorHAnsi" w:hAnsiTheme="minorHAnsi" w:cstheme="minorHAnsi"/>
        </w:rPr>
        <w:t xml:space="preserve"> § 4.</w:t>
      </w:r>
    </w:p>
    <w:p w14:paraId="4F3C29A0"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 przypadku nieobecności osób wskazanych w ust. 1 niniejszego paragrafu</w:t>
      </w:r>
      <w:r w:rsidR="00C34D2C" w:rsidRPr="001405B4">
        <w:rPr>
          <w:rFonts w:asciiTheme="minorHAnsi" w:hAnsiTheme="minorHAnsi" w:cstheme="minorHAnsi"/>
        </w:rPr>
        <w:t>,</w:t>
      </w:r>
      <w:r w:rsidRPr="001405B4">
        <w:rPr>
          <w:rFonts w:asciiTheme="minorHAnsi" w:hAnsiTheme="minorHAnsi" w:cstheme="minorHAnsi"/>
        </w:rPr>
        <w:t xml:space="preserve"> po stronie Zamawiającego do dokonania czynności określonych w ust. 2 i 3 niniejszego paragrafu upoważnione są inne osoby wskazane przez Zamawiającego.</w:t>
      </w:r>
    </w:p>
    <w:p w14:paraId="5215B9A3"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267F8C3E" w14:textId="3264158A" w:rsidR="00802B41" w:rsidRPr="001405B4" w:rsidRDefault="00802B41">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Strony oświadczają, że udostępniają sobie wzajemnie dane pracowników wyznaczonych do reprezentacji Stron i realizacji </w:t>
      </w:r>
      <w:r w:rsidR="00941ADC" w:rsidRPr="001405B4">
        <w:rPr>
          <w:rFonts w:asciiTheme="minorHAnsi" w:hAnsiTheme="minorHAnsi" w:cstheme="minorHAnsi"/>
        </w:rPr>
        <w:t>Umowy w</w:t>
      </w:r>
      <w:r w:rsidRPr="001405B4">
        <w:rPr>
          <w:rFonts w:asciiTheme="minorHAnsi" w:hAnsiTheme="minorHAnsi" w:cstheme="minorHAnsi"/>
        </w:rPr>
        <w:t xml:space="preserve"> celu i zakresie niezbędnym do prawidłowej realizacji Umowy.</w:t>
      </w:r>
    </w:p>
    <w:p w14:paraId="16237D90" w14:textId="77777777" w:rsidR="00B931D5" w:rsidRPr="001405B4" w:rsidRDefault="00B931D5">
      <w:pPr>
        <w:pStyle w:val="IParagraf"/>
        <w:ind w:left="426" w:firstLine="283"/>
        <w:rPr>
          <w:rFonts w:asciiTheme="minorHAnsi" w:hAnsiTheme="minorHAnsi" w:cstheme="minorHAnsi"/>
        </w:rPr>
      </w:pPr>
    </w:p>
    <w:p w14:paraId="6A94BE4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 i Zamawiającego, prace dodatkowe</w:t>
      </w:r>
    </w:p>
    <w:p w14:paraId="67546FC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w:t>
      </w:r>
    </w:p>
    <w:p w14:paraId="2D50F1CC"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związanych z realizacją przedmiotu umowy zgodnie z</w:t>
      </w:r>
      <w:r w:rsidRPr="001405B4">
        <w:rPr>
          <w:rFonts w:asciiTheme="minorHAnsi" w:hAnsiTheme="minorHAnsi" w:cstheme="minorHAnsi"/>
          <w:b/>
        </w:rPr>
        <w:t>:</w:t>
      </w:r>
    </w:p>
    <w:p w14:paraId="1558E40C" w14:textId="77777777" w:rsidR="00B931D5" w:rsidRPr="001405B4" w:rsidRDefault="00145475">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Specyfikacja techniczną</w:t>
      </w:r>
      <w:r w:rsidR="008D48BE" w:rsidRPr="001405B4">
        <w:rPr>
          <w:rFonts w:asciiTheme="minorHAnsi" w:hAnsiTheme="minorHAnsi" w:cstheme="minorHAnsi"/>
          <w:color w:val="auto"/>
          <w:szCs w:val="22"/>
        </w:rPr>
        <w:t xml:space="preserve">, </w:t>
      </w:r>
    </w:p>
    <w:p w14:paraId="0E315809" w14:textId="77777777" w:rsidR="00B931D5" w:rsidRPr="001405B4" w:rsidRDefault="000A4504">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niniejszą umową, S</w:t>
      </w:r>
      <w:r w:rsidR="008D48BE" w:rsidRPr="001405B4">
        <w:rPr>
          <w:rFonts w:asciiTheme="minorHAnsi" w:hAnsiTheme="minorHAnsi" w:cstheme="minorHAnsi"/>
          <w:color w:val="auto"/>
          <w:szCs w:val="22"/>
        </w:rPr>
        <w:t>WZ, warunkami technicznymi,</w:t>
      </w:r>
    </w:p>
    <w:p w14:paraId="160B032D" w14:textId="28DB7A02" w:rsidR="00B931D5" w:rsidRPr="001405B4" w:rsidRDefault="008D48BE">
      <w:pPr>
        <w:pStyle w:val="IIInumerowanie"/>
        <w:numPr>
          <w:ilvl w:val="0"/>
          <w:numId w:val="8"/>
        </w:numPr>
        <w:spacing w:line="276" w:lineRule="auto"/>
        <w:ind w:left="924" w:hanging="357"/>
        <w:jc w:val="left"/>
        <w:rPr>
          <w:rFonts w:asciiTheme="minorHAnsi" w:hAnsiTheme="minorHAnsi" w:cstheme="minorHAnsi"/>
          <w:color w:val="auto"/>
          <w:szCs w:val="22"/>
        </w:rPr>
      </w:pPr>
      <w:r w:rsidRPr="001405B4">
        <w:rPr>
          <w:rFonts w:asciiTheme="minorHAnsi" w:hAnsiTheme="minorHAnsi" w:cstheme="minorHAnsi"/>
          <w:color w:val="auto"/>
          <w:szCs w:val="22"/>
        </w:rPr>
        <w:t xml:space="preserve">aktualnie obowiązującymi normami, przepisami prawa, warunkami pozwolenia </w:t>
      </w:r>
      <w:r w:rsidR="00F91A5D" w:rsidRPr="001405B4">
        <w:rPr>
          <w:rFonts w:asciiTheme="minorHAnsi" w:hAnsiTheme="minorHAnsi" w:cstheme="minorHAnsi"/>
          <w:color w:val="auto"/>
          <w:szCs w:val="22"/>
        </w:rPr>
        <w:t xml:space="preserve">na budowę </w:t>
      </w:r>
      <w:r w:rsidRPr="001405B4">
        <w:rPr>
          <w:rFonts w:asciiTheme="minorHAnsi" w:hAnsiTheme="minorHAnsi" w:cstheme="minorHAnsi"/>
          <w:color w:val="auto"/>
          <w:szCs w:val="22"/>
        </w:rPr>
        <w:t>i</w:t>
      </w:r>
      <w:r w:rsidR="0097131C">
        <w:rPr>
          <w:rFonts w:asciiTheme="minorHAnsi" w:hAnsiTheme="minorHAnsi" w:cstheme="minorHAnsi"/>
          <w:color w:val="auto"/>
          <w:szCs w:val="22"/>
        </w:rPr>
        <w:t> </w:t>
      </w:r>
      <w:r w:rsidRPr="001405B4">
        <w:rPr>
          <w:rFonts w:asciiTheme="minorHAnsi" w:hAnsiTheme="minorHAnsi" w:cstheme="minorHAnsi"/>
          <w:color w:val="auto"/>
          <w:szCs w:val="22"/>
        </w:rPr>
        <w:t>innymi decyzjami administracyjnymi oraz uzgodnieniami w przedmiocie zamówienia,</w:t>
      </w:r>
    </w:p>
    <w:p w14:paraId="3F8587C6" w14:textId="77777777" w:rsidR="00B931D5" w:rsidRPr="001405B4" w:rsidRDefault="008D48BE">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przepisami bhp i ppoż., zgodnie z zasadami zawartymi w „Instrukcji organizacji bezpiecznej pracy w sieci dystrybucyjnej” obowiązującej w PGE Dystrybucja S.A.</w:t>
      </w:r>
    </w:p>
    <w:p w14:paraId="00B69A24" w14:textId="54F01282"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Dostarczenie niezbędnych do wykonania przedmiotu umowy materiałów dopuszczonych do obrotu i</w:t>
      </w:r>
      <w:r w:rsidR="0097131C">
        <w:rPr>
          <w:rFonts w:asciiTheme="minorHAnsi" w:hAnsiTheme="minorHAnsi" w:cstheme="minorHAnsi"/>
        </w:rPr>
        <w:t> </w:t>
      </w:r>
      <w:r w:rsidRPr="001405B4">
        <w:rPr>
          <w:rFonts w:asciiTheme="minorHAnsi" w:hAnsiTheme="minorHAnsi" w:cstheme="minorHAnsi"/>
        </w:rPr>
        <w:t>stosowania w budownictwie.</w:t>
      </w:r>
    </w:p>
    <w:p w14:paraId="7843F712" w14:textId="384EF56A"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Zutylizowanie materiałów pochodzących z demontażu (jeżeli występują), a nie przewidzianych do powtórnego montażu, z wyjątkiem materiałów określonych w protokole przekazania placu budowy i</w:t>
      </w:r>
      <w:r w:rsidR="0097131C">
        <w:rPr>
          <w:rFonts w:asciiTheme="minorHAnsi" w:hAnsiTheme="minorHAnsi" w:cstheme="minorHAnsi"/>
        </w:rPr>
        <w:t> </w:t>
      </w:r>
      <w:r w:rsidRPr="001405B4">
        <w:rPr>
          <w:rFonts w:asciiTheme="minorHAnsi" w:hAnsiTheme="minorHAnsi" w:cstheme="minorHAnsi"/>
        </w:rPr>
        <w:t>złomu metali kolorowych, które nal</w:t>
      </w:r>
      <w:r w:rsidR="0097131C">
        <w:rPr>
          <w:rFonts w:asciiTheme="minorHAnsi" w:hAnsiTheme="minorHAnsi" w:cstheme="minorHAnsi"/>
        </w:rPr>
        <w:t>eży dostarczyć do magazynu wskazanego przez Zamawiającego.</w:t>
      </w:r>
      <w:r w:rsidRPr="001405B4">
        <w:rPr>
          <w:rFonts w:asciiTheme="minorHAnsi" w:hAnsiTheme="minorHAnsi" w:cstheme="minorHAnsi"/>
        </w:rPr>
        <w:t xml:space="preserve"> Materiały nie zwrócone Zamawiający potraktuje jako odsprzedane Wykonawcy i obciąży Wykonawcę fakturą według kalkulacji własnych, na co Wykonawca wyraża zgodę.</w:t>
      </w:r>
    </w:p>
    <w:p w14:paraId="626A5CE2"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Pisemne zgłoszenie przedmiotu umowy do odbioru, wraz z wymaganymi Prawem Budowlanym oświadczeniami Kierownika Budowy</w:t>
      </w:r>
      <w:r w:rsidR="00252A8B" w:rsidRPr="001405B4">
        <w:rPr>
          <w:rFonts w:asciiTheme="minorHAnsi" w:hAnsiTheme="minorHAnsi" w:cstheme="minorHAnsi"/>
        </w:rPr>
        <w:t>/Robót</w:t>
      </w:r>
      <w:r w:rsidRPr="001405B4">
        <w:rPr>
          <w:rFonts w:asciiTheme="minorHAnsi" w:hAnsiTheme="minorHAnsi" w:cstheme="minorHAnsi"/>
        </w:rPr>
        <w:t>.</w:t>
      </w:r>
    </w:p>
    <w:p w14:paraId="5B0397BD" w14:textId="23F1D6D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Odtworzenie terenów zielonych, dróg i chodników.</w:t>
      </w:r>
    </w:p>
    <w:p w14:paraId="33E105D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w terminach określonych w § 2 niniejszej umowy.</w:t>
      </w:r>
    </w:p>
    <w:p w14:paraId="5AAA4E04" w14:textId="03B529C8"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Zabezpieczenie i oznakowanie terenu, na którym prowadzone są roboty oraz dbałość o stan techniczny i</w:t>
      </w:r>
      <w:r w:rsidR="0097131C">
        <w:rPr>
          <w:rFonts w:asciiTheme="minorHAnsi" w:hAnsiTheme="minorHAnsi" w:cstheme="minorHAnsi"/>
        </w:rPr>
        <w:t> </w:t>
      </w:r>
      <w:r w:rsidRPr="001405B4">
        <w:rPr>
          <w:rFonts w:asciiTheme="minorHAnsi" w:hAnsiTheme="minorHAnsi" w:cstheme="minorHAnsi"/>
        </w:rPr>
        <w:t>prawidłowość oznakowania przez cały czas trwania realizacji zadania. Wykonawca ponosi pełną odpowiedzialność za teren budowy od chwili przejęcia.</w:t>
      </w:r>
    </w:p>
    <w:p w14:paraId="527FD6C7" w14:textId="1D1CE3FC"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Prowadzenie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i udostępnienie go Zamawiającemu celem dokonywania wpisów i potwierdzeń</w:t>
      </w:r>
      <w:r w:rsidR="00C45532">
        <w:rPr>
          <w:rFonts w:asciiTheme="minorHAnsi" w:hAnsiTheme="minorHAnsi" w:cstheme="minorHAnsi"/>
        </w:rPr>
        <w:t>.</w:t>
      </w:r>
      <w:r w:rsidRPr="001405B4">
        <w:rPr>
          <w:rFonts w:asciiTheme="minorHAnsi" w:hAnsiTheme="minorHAnsi" w:cstheme="minorHAnsi"/>
        </w:rPr>
        <w:t xml:space="preserve"> </w:t>
      </w:r>
    </w:p>
    <w:p w14:paraId="0D5F7CA5" w14:textId="0380458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Przygotowanie przedmiotu umowy i wymaganych dokumentów we wszystkich branżach łącznie z</w:t>
      </w:r>
      <w:r w:rsidR="0097131C">
        <w:rPr>
          <w:rFonts w:asciiTheme="minorHAnsi" w:hAnsiTheme="minorHAnsi" w:cstheme="minorHAnsi"/>
        </w:rPr>
        <w:t> </w:t>
      </w:r>
      <w:r w:rsidRPr="001405B4">
        <w:rPr>
          <w:rFonts w:asciiTheme="minorHAnsi" w:hAnsiTheme="minorHAnsi" w:cstheme="minorHAnsi"/>
        </w:rPr>
        <w:t>dokumentacją powykonawczą do dokonania odbioru przez Zamawiającego.</w:t>
      </w:r>
    </w:p>
    <w:p w14:paraId="233D6C15"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lastRenderedPageBreak/>
        <w:t>Zapewnienie kadry i nadzoru z wymaganymi uprawnieniami.</w:t>
      </w:r>
    </w:p>
    <w:p w14:paraId="06682691"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sprzętu spełniającego wymagania norm technicznych.</w:t>
      </w:r>
    </w:p>
    <w:p w14:paraId="649C4058"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Utrzymanie porządku na terenie budowy w czasie realizacji prac.</w:t>
      </w:r>
    </w:p>
    <w:p w14:paraId="595D6E99"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Likwidacja placu budowy i zaplecza własnego Wykonawcy bezzwłocznie po zakończeniu prac.</w:t>
      </w:r>
    </w:p>
    <w:p w14:paraId="7068BC5F" w14:textId="1931ABD5"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Przeprowadzenie na wniosek Zamawiającego badań, które nie były przewidziane niniejszą umową lub nie wynikają z obowiązujących przepisów. Jeżeli w rezultacie przeprowadzenia badań okaże się, że zastosowane materiały bądź wykonanie robót jest niezgodne z umową, to koszty badań dodatkowych obciążają Wykonawcę.</w:t>
      </w:r>
    </w:p>
    <w:p w14:paraId="25C559BC" w14:textId="77777777" w:rsidR="00AE34F5" w:rsidRDefault="00AE34F5">
      <w:pPr>
        <w:pStyle w:val="IIIXPodtytu"/>
        <w:rPr>
          <w:rFonts w:asciiTheme="minorHAnsi" w:hAnsiTheme="minorHAnsi" w:cstheme="minorHAnsi"/>
          <w:szCs w:val="22"/>
        </w:rPr>
      </w:pPr>
    </w:p>
    <w:p w14:paraId="53A43833" w14:textId="5C18280D"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Prace Dodatkowe</w:t>
      </w:r>
    </w:p>
    <w:p w14:paraId="5E0CEBF2" w14:textId="6FB5F56A" w:rsidR="00B931D5" w:rsidRPr="001405B4" w:rsidRDefault="008D48BE">
      <w:pPr>
        <w:pStyle w:val="IIIPodstawowy"/>
        <w:numPr>
          <w:ilvl w:val="0"/>
          <w:numId w:val="27"/>
        </w:numPr>
        <w:spacing w:before="0" w:after="0" w:line="276" w:lineRule="auto"/>
        <w:ind w:left="357" w:hanging="357"/>
        <w:contextualSpacing w:val="0"/>
        <w:rPr>
          <w:rFonts w:asciiTheme="minorHAnsi" w:hAnsiTheme="minorHAnsi" w:cstheme="minorHAnsi"/>
          <w:szCs w:val="22"/>
        </w:rPr>
      </w:pPr>
      <w:r w:rsidRPr="001405B4">
        <w:rPr>
          <w:rFonts w:asciiTheme="minorHAnsi" w:hAnsiTheme="minorHAnsi" w:cstheme="minorHAnsi"/>
          <w:szCs w:val="22"/>
        </w:rPr>
        <w:t>Przez prace dodatkowe należy rozumieć takie prace, które nie zostały zawarte w dokumentacji projektowej i</w:t>
      </w:r>
      <w:r w:rsidR="0097131C">
        <w:rPr>
          <w:rFonts w:asciiTheme="minorHAnsi" w:hAnsiTheme="minorHAnsi" w:cstheme="minorHAnsi"/>
          <w:szCs w:val="22"/>
        </w:rPr>
        <w:t> </w:t>
      </w:r>
      <w:r w:rsidRPr="001405B4">
        <w:rPr>
          <w:rFonts w:asciiTheme="minorHAnsi" w:hAnsiTheme="minorHAnsi" w:cstheme="minorHAnsi"/>
          <w:szCs w:val="22"/>
        </w:rPr>
        <w:t>wpływają na zmianę zagospodarowania terenu lub stanow</w:t>
      </w:r>
      <w:r w:rsidR="0097131C">
        <w:rPr>
          <w:rFonts w:asciiTheme="minorHAnsi" w:hAnsiTheme="minorHAnsi" w:cstheme="minorHAnsi"/>
          <w:szCs w:val="22"/>
        </w:rPr>
        <w:t>ią ulepszenie przedmiotu umowy.</w:t>
      </w:r>
    </w:p>
    <w:p w14:paraId="0255E3CB" w14:textId="299C89DE" w:rsid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sytuacjach wyjątkowych i nieprzewidzianych, </w:t>
      </w:r>
      <w:r w:rsidR="00941ADC" w:rsidRPr="001405B4">
        <w:rPr>
          <w:rFonts w:asciiTheme="minorHAnsi" w:hAnsiTheme="minorHAnsi" w:cstheme="minorHAnsi"/>
        </w:rPr>
        <w:t>tj.,</w:t>
      </w:r>
      <w:r w:rsidRPr="001405B4">
        <w:rPr>
          <w:rFonts w:asciiTheme="minorHAnsi" w:hAnsiTheme="minorHAnsi" w:cstheme="minorHAnsi"/>
        </w:rPr>
        <w:t xml:space="preserve">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7D856330" w14:textId="56F18E41" w:rsidR="00B931D5" w:rsidRP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60F30">
        <w:rPr>
          <w:rFonts w:asciiTheme="minorHAnsi" w:hAnsiTheme="minorHAnsi" w:cstheme="minorHAnsi"/>
        </w:rPr>
        <w:t>Wykonawca zgłasza Zamawiającemu konieczność wykonania prac dodatkowych w terminie 2 dni roboczych od dnia stwierdzenia konieczności ich wykonania.</w:t>
      </w:r>
    </w:p>
    <w:p w14:paraId="013B15D6" w14:textId="2DB6D548"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W przypadku zaakceptowania przez Zamawiającego wniosku o wykonanie prac dodatkowych, rozliczenie należności za ich wykonanie nastąpi na podstawie zatwierdzonej przez Zamawiającego wyceny.</w:t>
      </w:r>
    </w:p>
    <w:p w14:paraId="52C16DB6" w14:textId="4FF49589"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19" w:name="_Ref333698696"/>
      <w:r w:rsidRPr="001405B4">
        <w:rPr>
          <w:rFonts w:asciiTheme="minorHAnsi" w:hAnsiTheme="minorHAnsi" w:cstheme="minorHAnsi"/>
        </w:rPr>
        <w:t xml:space="preserve">Wykonawca sporządzi wycenę prac dodatkowych </w:t>
      </w:r>
      <w:bookmarkEnd w:id="19"/>
      <w:r w:rsidR="00D66B66" w:rsidRPr="001405B4">
        <w:rPr>
          <w:rFonts w:asciiTheme="minorHAnsi" w:hAnsiTheme="minorHAnsi" w:cstheme="minorHAnsi"/>
        </w:rPr>
        <w:t>w oparciu o podstawy cenotwórcze zastosowane w</w:t>
      </w:r>
      <w:r w:rsidR="0097131C">
        <w:rPr>
          <w:rFonts w:asciiTheme="minorHAnsi" w:hAnsiTheme="minorHAnsi" w:cstheme="minorHAnsi"/>
        </w:rPr>
        <w:t> </w:t>
      </w:r>
      <w:r w:rsidR="00D66B66" w:rsidRPr="001405B4">
        <w:rPr>
          <w:rFonts w:asciiTheme="minorHAnsi" w:hAnsiTheme="minorHAnsi" w:cstheme="minorHAnsi"/>
        </w:rPr>
        <w:t>zatwierdzonym, szczegółowym Kosztorysie ofertowym (Załącznik nr 2 do umowy).</w:t>
      </w:r>
    </w:p>
    <w:p w14:paraId="619AB715" w14:textId="6F178E1E"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20" w:name="_Ref333698717"/>
      <w:r w:rsidRPr="001405B4">
        <w:rPr>
          <w:rFonts w:asciiTheme="minorHAnsi" w:hAnsiTheme="minorHAnsi" w:cstheme="minorHAnsi"/>
        </w:rPr>
        <w:t>Rozliczenie prac dodatkowych zostanie dokonane pod warunkiem pisemnego zatwierdzenia przez Zamawiającego wyceny i zgodnie z obowiązującymi Zamawiającego regulacjami, na podstawie odrębnie udzielonego zamówienia oraz podpisania stosownego Aneksu do niniejszej umowy.</w:t>
      </w:r>
      <w:bookmarkEnd w:id="20"/>
    </w:p>
    <w:p w14:paraId="076E8F60" w14:textId="44C62216"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przypadku </w:t>
      </w:r>
      <w:r w:rsidR="00941ADC" w:rsidRPr="001405B4">
        <w:rPr>
          <w:rFonts w:asciiTheme="minorHAnsi" w:hAnsiTheme="minorHAnsi" w:cstheme="minorHAnsi"/>
        </w:rPr>
        <w:t>niezaakceptowania</w:t>
      </w:r>
      <w:r w:rsidRPr="001405B4">
        <w:rPr>
          <w:rFonts w:asciiTheme="minorHAnsi" w:hAnsiTheme="minorHAnsi" w:cstheme="minorHAnsi"/>
        </w:rPr>
        <w:t xml:space="preserve"> przez Zamawiającego wniosku o wykonanie prac dodatkowych Wykonawca wykona wszystkie prace niezbędne do prawidłowego wykonania przedmiotu umowy w</w:t>
      </w:r>
      <w:r w:rsidR="0097131C">
        <w:rPr>
          <w:rFonts w:asciiTheme="minorHAnsi" w:hAnsiTheme="minorHAnsi" w:cstheme="minorHAnsi"/>
        </w:rPr>
        <w:t> </w:t>
      </w:r>
      <w:r w:rsidRPr="001405B4">
        <w:rPr>
          <w:rFonts w:asciiTheme="minorHAnsi" w:hAnsiTheme="minorHAnsi" w:cstheme="minorHAnsi"/>
        </w:rPr>
        <w:t>ramach wynagrodzenia wynikającego z zawartej umowy.</w:t>
      </w:r>
    </w:p>
    <w:p w14:paraId="377F1B2F" w14:textId="2D2D9790"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Zamawiający ma prawo do określenia prac dodatkowych. Wycena prac dodatkowych zgodnie z ust. </w:t>
      </w:r>
      <w:r w:rsidR="00160F30">
        <w:rPr>
          <w:rFonts w:asciiTheme="minorHAnsi" w:hAnsiTheme="minorHAnsi" w:cstheme="minorHAnsi"/>
        </w:rPr>
        <w:t xml:space="preserve">18 i </w:t>
      </w:r>
      <w:r w:rsidR="00F7253A">
        <w:rPr>
          <w:rFonts w:asciiTheme="minorHAnsi" w:hAnsiTheme="minorHAnsi" w:cstheme="minorHAnsi"/>
        </w:rPr>
        <w:t>ust. 19</w:t>
      </w:r>
    </w:p>
    <w:p w14:paraId="6B7508C8" w14:textId="77777777" w:rsidR="00AE34F5" w:rsidRDefault="00AE34F5">
      <w:pPr>
        <w:pStyle w:val="IIIXPodtytu"/>
        <w:rPr>
          <w:rFonts w:asciiTheme="minorHAnsi" w:hAnsiTheme="minorHAnsi" w:cstheme="minorHAnsi"/>
          <w:szCs w:val="22"/>
        </w:rPr>
      </w:pPr>
    </w:p>
    <w:p w14:paraId="7416C883" w14:textId="0C35150B"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Obowiązki Zamawiającego</w:t>
      </w:r>
    </w:p>
    <w:p w14:paraId="29174A9E" w14:textId="2436A23E"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i płatności za kompletne wykonanie przedmiotu umowy z</w:t>
      </w:r>
      <w:r w:rsidR="0097131C">
        <w:rPr>
          <w:rFonts w:asciiTheme="minorHAnsi" w:hAnsiTheme="minorHAnsi" w:cstheme="minorHAnsi"/>
        </w:rPr>
        <w:t> </w:t>
      </w:r>
      <w:r w:rsidRPr="001405B4">
        <w:rPr>
          <w:rFonts w:asciiTheme="minorHAnsi" w:hAnsiTheme="minorHAnsi" w:cstheme="minorHAnsi"/>
        </w:rPr>
        <w:t xml:space="preserve">zastrzeżeniem § 4 ust. </w:t>
      </w:r>
      <w:r w:rsidR="00917A3C" w:rsidRPr="001405B4">
        <w:rPr>
          <w:rFonts w:asciiTheme="minorHAnsi" w:hAnsiTheme="minorHAnsi" w:cstheme="minorHAnsi"/>
        </w:rPr>
        <w:t>9</w:t>
      </w:r>
      <w:r w:rsidRPr="001405B4">
        <w:rPr>
          <w:rFonts w:asciiTheme="minorHAnsi" w:hAnsiTheme="minorHAnsi" w:cstheme="minorHAnsi"/>
        </w:rPr>
        <w:t xml:space="preserve"> oraz § 8 ust. 8.</w:t>
      </w:r>
    </w:p>
    <w:p w14:paraId="7D966124" w14:textId="09809F43"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Przekazanie placu budowy i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w terminie określonym w § 2 ust. 1.</w:t>
      </w:r>
    </w:p>
    <w:p w14:paraId="0D19A8CD"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wykonanych prac na zasadach określonych w § 4 niniejszej umowy.</w:t>
      </w:r>
    </w:p>
    <w:p w14:paraId="2C6D8AB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bieżącego nadzoru inwestorskiego i/oraz w miarę konieczności nadzoru autorskiego.</w:t>
      </w:r>
    </w:p>
    <w:p w14:paraId="016FDBA3"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Dokonywanie i potwierd</w:t>
      </w:r>
      <w:r w:rsidR="001231A7" w:rsidRPr="001405B4">
        <w:rPr>
          <w:rFonts w:asciiTheme="minorHAnsi" w:hAnsiTheme="minorHAnsi" w:cstheme="minorHAnsi"/>
        </w:rPr>
        <w:t>zanie zapisów w Dzienniku</w:t>
      </w:r>
      <w:r w:rsidRPr="001405B4">
        <w:rPr>
          <w:rFonts w:asciiTheme="minorHAnsi" w:hAnsiTheme="minorHAnsi" w:cstheme="minorHAnsi"/>
        </w:rPr>
        <w:t xml:space="preserve">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prowadzonym</w:t>
      </w:r>
      <w:r w:rsidR="00F91A5D" w:rsidRPr="001405B4">
        <w:rPr>
          <w:rFonts w:asciiTheme="minorHAnsi" w:hAnsiTheme="minorHAnsi" w:cstheme="minorHAnsi"/>
          <w:b/>
        </w:rPr>
        <w:t xml:space="preserve"> </w:t>
      </w:r>
      <w:r w:rsidRPr="001405B4">
        <w:rPr>
          <w:rFonts w:asciiTheme="minorHAnsi" w:hAnsiTheme="minorHAnsi" w:cstheme="minorHAnsi"/>
        </w:rPr>
        <w:t>przez Wykonawcę.</w:t>
      </w:r>
    </w:p>
    <w:p w14:paraId="16CE94FE" w14:textId="77777777" w:rsidR="00922530" w:rsidRPr="001405B4" w:rsidRDefault="00922530" w:rsidP="00D66B66">
      <w:pPr>
        <w:keepNext/>
        <w:keepLines/>
        <w:widowControl/>
        <w:adjustRightInd/>
        <w:spacing w:line="240" w:lineRule="auto"/>
        <w:contextualSpacing/>
        <w:jc w:val="center"/>
        <w:textAlignment w:val="auto"/>
        <w:rPr>
          <w:rFonts w:asciiTheme="minorHAnsi" w:hAnsiTheme="minorHAnsi" w:cstheme="minorHAnsi"/>
          <w:b/>
          <w:iCs/>
          <w:sz w:val="22"/>
          <w:szCs w:val="22"/>
        </w:rPr>
      </w:pPr>
      <w:r w:rsidRPr="001405B4">
        <w:rPr>
          <w:rFonts w:asciiTheme="minorHAnsi" w:hAnsiTheme="minorHAnsi" w:cstheme="minorHAnsi"/>
          <w:b/>
          <w:iCs/>
          <w:sz w:val="22"/>
          <w:szCs w:val="22"/>
        </w:rPr>
        <w:t>§ 6a</w:t>
      </w:r>
    </w:p>
    <w:p w14:paraId="0E3688BA" w14:textId="77777777" w:rsidR="00922530" w:rsidRPr="001405B4" w:rsidRDefault="00922530" w:rsidP="00922530">
      <w:pPr>
        <w:keepNext/>
        <w:keepLines/>
        <w:widowControl/>
        <w:adjustRightInd/>
        <w:spacing w:after="240" w:line="240" w:lineRule="auto"/>
        <w:jc w:val="center"/>
        <w:textAlignment w:val="auto"/>
        <w:rPr>
          <w:rFonts w:asciiTheme="minorHAnsi" w:hAnsiTheme="minorHAnsi" w:cstheme="minorHAnsi"/>
          <w:b/>
          <w:bCs/>
          <w:sz w:val="22"/>
          <w:szCs w:val="22"/>
        </w:rPr>
      </w:pPr>
      <w:r w:rsidRPr="001405B4">
        <w:rPr>
          <w:rFonts w:asciiTheme="minorHAnsi" w:hAnsiTheme="minorHAnsi" w:cstheme="minorHAnsi"/>
          <w:b/>
          <w:bCs/>
          <w:sz w:val="22"/>
          <w:szCs w:val="22"/>
        </w:rPr>
        <w:t>Podwykonawcy</w:t>
      </w:r>
    </w:p>
    <w:p w14:paraId="5D2800BD" w14:textId="6007AC7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dopuszc</w:t>
      </w:r>
      <w:r w:rsidR="000A4504" w:rsidRPr="00C00766">
        <w:rPr>
          <w:rFonts w:asciiTheme="minorHAnsi" w:eastAsia="Calibri" w:hAnsiTheme="minorHAnsi" w:cstheme="minorHAnsi"/>
          <w:bCs/>
          <w:sz w:val="22"/>
          <w:szCs w:val="22"/>
          <w:lang w:eastAsia="en-US"/>
        </w:rPr>
        <w:t>za do wykonania określonego w S</w:t>
      </w:r>
      <w:r w:rsidRPr="00C00766">
        <w:rPr>
          <w:rFonts w:asciiTheme="minorHAnsi" w:eastAsia="Calibri" w:hAnsiTheme="minorHAnsi" w:cstheme="minorHAnsi"/>
          <w:bCs/>
          <w:sz w:val="22"/>
          <w:szCs w:val="22"/>
          <w:lang w:eastAsia="en-US"/>
        </w:rPr>
        <w:t>WZ zakresu przedmiotu umowy przez Podwykonawców, a także dalszych podwykonawców (zwanych dalej „Podwykonawcami”).</w:t>
      </w:r>
    </w:p>
    <w:p w14:paraId="62B14333" w14:textId="17548549"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lastRenderedPageBreak/>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w:t>
      </w:r>
      <w:r w:rsidRPr="00C00766" w:rsidDel="00B43EAD">
        <w:rPr>
          <w:rFonts w:asciiTheme="minorHAnsi" w:eastAsia="Calibri" w:hAnsiTheme="minorHAnsi" w:cstheme="minorHAnsi"/>
          <w:bCs/>
          <w:sz w:val="22"/>
          <w:szCs w:val="22"/>
          <w:lang w:eastAsia="en-US"/>
        </w:rPr>
        <w:t xml:space="preserve"> </w:t>
      </w:r>
      <w:r w:rsidRPr="00C00766">
        <w:rPr>
          <w:rFonts w:asciiTheme="minorHAnsi" w:eastAsia="Calibri" w:hAnsiTheme="minorHAnsi" w:cstheme="minorHAnsi"/>
          <w:bCs/>
          <w:sz w:val="22"/>
          <w:szCs w:val="22"/>
          <w:lang w:eastAsia="en-US"/>
        </w:rPr>
        <w:t>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jakości powierzonych robót.</w:t>
      </w:r>
    </w:p>
    <w:p w14:paraId="456BF4FC" w14:textId="1E3DABA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w terminie 30 dni od daty doręczenia kompletnego zgłoszenia, o którym mowa w ust. 2 ma</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prawo zgłosić Wykonawcy sprzeciw wobec wykonywania robót przez wskazanego Podwykonawcę.</w:t>
      </w:r>
    </w:p>
    <w:p w14:paraId="59A2523E" w14:textId="441D3EDE"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Zgłoszenie oraz sprzeciw wymagają formy pisemnej pod rygorem nieważności.</w:t>
      </w:r>
    </w:p>
    <w:p w14:paraId="433A078A" w14:textId="39767595"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wystąpienia przez Podwykonawcę bezpośrednio do Zamawiającego z żądaniem zapłaty, Zamawiający niezwłocznie zwróci się do Wykonawcy z wnioskiem o dostarczenie w ciągu 7 dni dowodów zapłaty należności żądanej przez Podwykonawcę lub przedstawienia zastrzeżeń dotyczących zasadności żądania.</w:t>
      </w:r>
    </w:p>
    <w:p w14:paraId="24400C01" w14:textId="2DF4126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w:t>
      </w:r>
      <w:r w:rsidR="0097131C" w:rsidRPr="00C00766">
        <w:rPr>
          <w:rFonts w:asciiTheme="minorHAnsi" w:eastAsia="Calibri" w:hAnsiTheme="minorHAnsi" w:cstheme="minorHAnsi"/>
          <w:bCs/>
          <w:sz w:val="22"/>
          <w:szCs w:val="22"/>
          <w:lang w:eastAsia="en-US"/>
        </w:rPr>
        <w:t>ek Podwykonawcy.</w:t>
      </w:r>
    </w:p>
    <w:p w14:paraId="48195828" w14:textId="03F4AB4D"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Po dokonaniu zapłaty na rzecz Podwykonawcy Zamawiający poinformuje Wykonawcę i Podwykonawcę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przesyłając potwierdzenie zrealizowanego przelewu oraz odrębne oświadczenie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i jej podstawie.</w:t>
      </w:r>
    </w:p>
    <w:p w14:paraId="0F57CF8D" w14:textId="4ABA947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w:t>
      </w:r>
      <w:r w:rsidR="0097131C" w:rsidRPr="00C00766">
        <w:rPr>
          <w:rFonts w:asciiTheme="minorHAnsi" w:eastAsia="Calibri" w:hAnsiTheme="minorHAnsi" w:cstheme="minorHAnsi"/>
          <w:bCs/>
          <w:sz w:val="22"/>
          <w:szCs w:val="22"/>
          <w:lang w:eastAsia="en-US"/>
        </w:rPr>
        <w:t>okonanej na rzecz Podwykonawcy.</w:t>
      </w:r>
    </w:p>
    <w:p w14:paraId="6AE2A700" w14:textId="77777777" w:rsid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w:t>
      </w:r>
      <w:r w:rsidR="00D66B66" w:rsidRPr="00C00766">
        <w:rPr>
          <w:rFonts w:asciiTheme="minorHAnsi" w:eastAsia="Calibri" w:hAnsiTheme="minorHAnsi" w:cstheme="minorHAnsi"/>
          <w:bCs/>
          <w:sz w:val="22"/>
          <w:szCs w:val="22"/>
          <w:lang w:eastAsia="en-US"/>
        </w:rPr>
        <w:t xml:space="preserve">dzenie przysługujące Wykonawcy </w:t>
      </w:r>
      <w:r w:rsidRPr="00C00766">
        <w:rPr>
          <w:rFonts w:asciiTheme="minorHAnsi" w:eastAsia="Calibri" w:hAnsiTheme="minorHAnsi" w:cstheme="minorHAnsi"/>
          <w:bCs/>
          <w:sz w:val="22"/>
          <w:szCs w:val="22"/>
          <w:lang w:eastAsia="en-US"/>
        </w:rPr>
        <w:t>za odpowiadający zgłoszeniu zakres robót wynikający z umowy z</w:t>
      </w:r>
      <w:r w:rsidR="0097131C" w:rsidRPr="00C00766">
        <w:rPr>
          <w:rFonts w:asciiTheme="minorHAnsi" w:eastAsia="Calibri" w:hAnsiTheme="minorHAnsi" w:cstheme="minorHAnsi"/>
          <w:bCs/>
          <w:sz w:val="22"/>
          <w:szCs w:val="22"/>
          <w:lang w:eastAsia="en-US"/>
        </w:rPr>
        <w:t> Zamawiającym.</w:t>
      </w:r>
    </w:p>
    <w:p w14:paraId="7199E3D7"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/rachunkiem Wykonawcy, podpisanego przez osoby upoważnione do reprezentowania Podwykonawcy,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lub rachunku, zostały uregulowane.</w:t>
      </w:r>
    </w:p>
    <w:p w14:paraId="154EDEB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 przypadku nieprzedstawienia oświadczeń/dowodów zapłaty, o których mowa w ust. 10, potwierdzających brak zaległości Wykonawcy w stosunku do Podwykonawcy, Zamawiający uprawniony </w:t>
      </w:r>
      <w:r w:rsidRPr="00C00766">
        <w:rPr>
          <w:rFonts w:asciiTheme="minorHAnsi" w:eastAsia="Calibri" w:hAnsiTheme="minorHAnsi" w:cstheme="minorHAnsi"/>
          <w:bCs/>
          <w:sz w:val="22"/>
          <w:szCs w:val="22"/>
          <w:lang w:eastAsia="en-US"/>
        </w:rPr>
        <w:lastRenderedPageBreak/>
        <w:t>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w:t>
      </w:r>
      <w:r w:rsidR="0097131C" w:rsidRPr="00C00766">
        <w:rPr>
          <w:rFonts w:asciiTheme="minorHAnsi" w:eastAsia="Calibri" w:hAnsiTheme="minorHAnsi" w:cstheme="minorHAnsi"/>
          <w:bCs/>
          <w:sz w:val="22"/>
          <w:szCs w:val="22"/>
          <w:lang w:eastAsia="en-US"/>
        </w:rPr>
        <w:t>jszej umowy nie rozpoczyna się.</w:t>
      </w:r>
    </w:p>
    <w:p w14:paraId="396F46E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zobowiązany jest do przedstawienia dowodów zapłaty Podwykonawcom za roboty budowlane wykonane przez Podwykonawców na każde żądanie Zamawiającego oraz przed końcowym rozliczeniem z Zamawiającym i zapłatą faktury końcowej</w:t>
      </w:r>
      <w:r w:rsidR="0097131C" w:rsidRPr="00C00766">
        <w:rPr>
          <w:rFonts w:asciiTheme="minorHAnsi" w:eastAsia="Calibri" w:hAnsiTheme="minorHAnsi" w:cstheme="minorHAnsi"/>
          <w:bCs/>
          <w:sz w:val="22"/>
          <w:szCs w:val="22"/>
          <w:lang w:eastAsia="en-US"/>
        </w:rPr>
        <w:t xml:space="preserve"> za wykonanie przedmiotu umowy.</w:t>
      </w:r>
    </w:p>
    <w:p w14:paraId="0EB58B5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Udzielona przez Wykonawcę gwarancja jakości obejmuje także roboty wykonane przez Podwykonawców.</w:t>
      </w:r>
    </w:p>
    <w:p w14:paraId="58C68C34"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w:t>
      </w:r>
      <w:r w:rsidR="0097131C" w:rsidRPr="00C00766">
        <w:rPr>
          <w:rFonts w:asciiTheme="minorHAnsi" w:eastAsia="Calibri" w:hAnsiTheme="minorHAnsi" w:cstheme="minorHAnsi"/>
          <w:bCs/>
          <w:sz w:val="22"/>
          <w:szCs w:val="22"/>
          <w:lang w:eastAsia="en-US"/>
        </w:rPr>
        <w:t>owlanych lub innych obowiązków.</w:t>
      </w:r>
    </w:p>
    <w:p w14:paraId="1FF8C8EB"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Wykonanie robót przez Podwykonawcę nie zwalnia Wykonawcy od odpowiedzialności i zobowiązań wynikających </w:t>
      </w:r>
      <w:r w:rsidR="0097131C" w:rsidRPr="00C00766">
        <w:rPr>
          <w:rFonts w:asciiTheme="minorHAnsi" w:eastAsia="Calibri" w:hAnsiTheme="minorHAnsi" w:cstheme="minorHAnsi"/>
          <w:bCs/>
          <w:sz w:val="22"/>
          <w:szCs w:val="22"/>
          <w:lang w:eastAsia="en-US"/>
        </w:rPr>
        <w:t>z postanowień niniejszej umowy.</w:t>
      </w:r>
    </w:p>
    <w:p w14:paraId="121E1866" w14:textId="1548ABF0" w:rsidR="00365BF2"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odpowiada za działania, uchybienia i zaniedbania Podwykonawcy, jego przedstawicieli lub pracowników w takim samym zakresie jak za działania, uchybienia i zaniedbania własne i swoich przedstawicieli lub pracowników.</w:t>
      </w:r>
    </w:p>
    <w:p w14:paraId="387967D0" w14:textId="77777777" w:rsidR="000B71AA" w:rsidRPr="00C00766" w:rsidRDefault="000B71AA" w:rsidP="000B71AA">
      <w:pPr>
        <w:pStyle w:val="Akapitzlist"/>
        <w:widowControl/>
        <w:adjustRightInd/>
        <w:spacing w:line="276" w:lineRule="auto"/>
        <w:ind w:left="426"/>
        <w:textAlignment w:val="auto"/>
        <w:rPr>
          <w:rFonts w:asciiTheme="minorHAnsi" w:eastAsia="Calibri" w:hAnsiTheme="minorHAnsi" w:cstheme="minorHAnsi"/>
          <w:bCs/>
          <w:sz w:val="22"/>
          <w:szCs w:val="22"/>
          <w:lang w:eastAsia="en-US"/>
        </w:rPr>
      </w:pPr>
    </w:p>
    <w:p w14:paraId="279AB1D6" w14:textId="77777777" w:rsidR="00B931D5" w:rsidRPr="001405B4" w:rsidRDefault="00B931D5">
      <w:pPr>
        <w:pStyle w:val="IParagraf"/>
        <w:ind w:left="426" w:firstLine="283"/>
        <w:rPr>
          <w:rFonts w:asciiTheme="minorHAnsi" w:hAnsiTheme="minorHAnsi" w:cstheme="minorHAnsi"/>
        </w:rPr>
      </w:pPr>
      <w:bookmarkStart w:id="21" w:name="_Ref333694775"/>
    </w:p>
    <w:bookmarkEnd w:id="21"/>
    <w:p w14:paraId="74A51BBB"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Kary umowne</w:t>
      </w:r>
    </w:p>
    <w:p w14:paraId="7D25CF96" w14:textId="77777777" w:rsidR="00B931D5" w:rsidRPr="001405B4" w:rsidRDefault="008D48BE">
      <w:pPr>
        <w:pStyle w:val="IIUstp"/>
        <w:numPr>
          <w:ilvl w:val="0"/>
          <w:numId w:val="17"/>
        </w:numPr>
        <w:spacing w:after="0" w:line="276" w:lineRule="auto"/>
        <w:rPr>
          <w:rFonts w:asciiTheme="minorHAnsi" w:hAnsiTheme="minorHAnsi" w:cstheme="minorHAnsi"/>
        </w:rPr>
      </w:pPr>
      <w:bookmarkStart w:id="22" w:name="_Ref333694787"/>
      <w:r w:rsidRPr="001405B4">
        <w:rPr>
          <w:rFonts w:asciiTheme="minorHAnsi" w:hAnsiTheme="minorHAnsi" w:cstheme="minorHAnsi"/>
        </w:rPr>
        <w:t>Wykonawca zapłaci Zamawiającemu kary umowne:</w:t>
      </w:r>
      <w:bookmarkEnd w:id="22"/>
    </w:p>
    <w:p w14:paraId="2E99BB08" w14:textId="4D017443"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3" w:name="_Ref333694807"/>
      <w:bookmarkStart w:id="24" w:name="_Ref333700916"/>
      <w:r w:rsidRPr="001405B4">
        <w:rPr>
          <w:rFonts w:asciiTheme="minorHAnsi" w:hAnsiTheme="minorHAnsi" w:cstheme="minorHAnsi"/>
          <w:color w:val="auto"/>
          <w:szCs w:val="22"/>
        </w:rPr>
        <w:t xml:space="preserve">w razie </w:t>
      </w:r>
      <w:r w:rsidR="00E231A7" w:rsidRPr="001405B4">
        <w:rPr>
          <w:rFonts w:asciiTheme="minorHAnsi" w:hAnsiTheme="minorHAnsi" w:cstheme="minorHAnsi"/>
          <w:color w:val="auto"/>
          <w:szCs w:val="22"/>
        </w:rPr>
        <w:t>zwłoki</w:t>
      </w:r>
      <w:r w:rsidR="00690F4B" w:rsidRPr="001405B4">
        <w:rPr>
          <w:rFonts w:asciiTheme="minorHAnsi" w:hAnsiTheme="minorHAnsi" w:cstheme="minorHAnsi"/>
          <w:color w:val="auto"/>
          <w:szCs w:val="22"/>
        </w:rPr>
        <w:t xml:space="preserve"> </w:t>
      </w:r>
      <w:r w:rsidRPr="001405B4">
        <w:rPr>
          <w:rFonts w:asciiTheme="minorHAnsi" w:hAnsiTheme="minorHAnsi" w:cstheme="minorHAnsi"/>
          <w:color w:val="auto"/>
          <w:szCs w:val="22"/>
        </w:rPr>
        <w:t xml:space="preserve">w wykonaniu umowy – w wysokości 0,2 % wynagrodzenia umownego (z podatkiem VAT) określonego w § 3 ust. 1 pkt 3) za każdy dzień </w:t>
      </w:r>
      <w:r w:rsidR="00E231A7" w:rsidRPr="001405B4">
        <w:rPr>
          <w:rFonts w:asciiTheme="minorHAnsi" w:hAnsiTheme="minorHAnsi" w:cstheme="minorHAnsi"/>
          <w:color w:val="auto"/>
          <w:szCs w:val="22"/>
        </w:rPr>
        <w:t xml:space="preserve">zwłoki </w:t>
      </w:r>
      <w:r w:rsidRPr="001405B4">
        <w:rPr>
          <w:rFonts w:asciiTheme="minorHAnsi" w:hAnsiTheme="minorHAnsi" w:cstheme="minorHAnsi"/>
          <w:color w:val="auto"/>
          <w:szCs w:val="22"/>
        </w:rPr>
        <w:t>w stosunku do terminu realizacji zadania określonego § 2 ust. 1 pkt 2), jednak nie więcej niż 20 % wynagrodzenia umownego, określonego w</w:t>
      </w:r>
      <w:r w:rsidR="0097131C">
        <w:rPr>
          <w:rFonts w:asciiTheme="minorHAnsi" w:hAnsiTheme="minorHAnsi" w:cstheme="minorHAnsi"/>
          <w:color w:val="auto"/>
          <w:szCs w:val="22"/>
        </w:rPr>
        <w:t> </w:t>
      </w:r>
      <w:r w:rsidRPr="001405B4">
        <w:rPr>
          <w:rFonts w:asciiTheme="minorHAnsi" w:hAnsiTheme="minorHAnsi" w:cstheme="minorHAnsi"/>
          <w:color w:val="auto"/>
          <w:szCs w:val="22"/>
        </w:rPr>
        <w:t>§</w:t>
      </w:r>
      <w:r w:rsidR="0097131C">
        <w:rPr>
          <w:rFonts w:asciiTheme="minorHAnsi" w:hAnsiTheme="minorHAnsi" w:cstheme="minorHAnsi"/>
          <w:color w:val="auto"/>
          <w:szCs w:val="22"/>
        </w:rPr>
        <w:t> </w:t>
      </w:r>
      <w:r w:rsidRPr="001405B4">
        <w:rPr>
          <w:rFonts w:asciiTheme="minorHAnsi" w:hAnsiTheme="minorHAnsi" w:cstheme="minorHAnsi"/>
          <w:color w:val="auto"/>
          <w:szCs w:val="22"/>
        </w:rPr>
        <w:t>3 ust. 1 pkt</w:t>
      </w:r>
      <w:bookmarkEnd w:id="23"/>
      <w:r w:rsidRPr="001405B4">
        <w:rPr>
          <w:rFonts w:asciiTheme="minorHAnsi" w:hAnsiTheme="minorHAnsi" w:cstheme="minorHAnsi"/>
          <w:color w:val="auto"/>
          <w:szCs w:val="22"/>
        </w:rPr>
        <w:t xml:space="preserve"> 3),</w:t>
      </w:r>
      <w:bookmarkEnd w:id="24"/>
    </w:p>
    <w:p w14:paraId="5AA90064" w14:textId="3A434B7D" w:rsidR="00F24A69"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5" w:name="_Ref333700926"/>
      <w:r w:rsidRPr="001405B4">
        <w:rPr>
          <w:rFonts w:asciiTheme="minorHAnsi" w:hAnsiTheme="minorHAnsi" w:cstheme="minorHAnsi"/>
          <w:color w:val="auto"/>
          <w:szCs w:val="22"/>
        </w:rPr>
        <w:t>w razie rozwiązania umowy albo odstąpienia od umowy – w całości lub w części, z przyczyn leżących po stronie Wykonawcy, w wysokości 20 % wynagrodzenia umownego (z podatkiem VAT), określonego w § 3 ust. 1 pkt 3),</w:t>
      </w:r>
      <w:bookmarkEnd w:id="25"/>
    </w:p>
    <w:p w14:paraId="2080D80B" w14:textId="77777777"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w przypadku niedotrzymania przez Wykonawcę 10-ciodniowego terminu zgłoszenia do Wydziału Utrzymania Sieci lub Wydziału Majątku Sieciowego wniosku o wyłączenie (od momentu zawarcia umowy), Zamawiający nie gwarantuje otrzymania wyłączenia w terminie umożliwiającym dotrzymanie terminu zakończenia umowy. W takiej sytuacji, w przypadku przekroczenia terminu zakończenia umowy, Zamawiający naliczy karę z tytułu niedotrzymania warunków zawartej umowy,</w:t>
      </w:r>
    </w:p>
    <w:p w14:paraId="09ECDE10" w14:textId="13694628"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 xml:space="preserve">za </w:t>
      </w:r>
      <w:r w:rsidR="00E231A7" w:rsidRPr="001405B4">
        <w:rPr>
          <w:rFonts w:asciiTheme="minorHAnsi" w:hAnsiTheme="minorHAnsi" w:cstheme="minorHAnsi"/>
          <w:color w:val="auto"/>
          <w:szCs w:val="22"/>
        </w:rPr>
        <w:t xml:space="preserve">zwłokę </w:t>
      </w:r>
      <w:r w:rsidRPr="001405B4">
        <w:rPr>
          <w:rFonts w:asciiTheme="minorHAnsi" w:hAnsiTheme="minorHAnsi" w:cstheme="minorHAnsi"/>
          <w:color w:val="auto"/>
          <w:szCs w:val="22"/>
        </w:rPr>
        <w:t xml:space="preserve">w usunięciu wad lub usterek ujawnionych w okresie rękojmi i gwarancji lub </w:t>
      </w:r>
      <w:r w:rsidR="00941ADC" w:rsidRPr="001405B4">
        <w:rPr>
          <w:rFonts w:asciiTheme="minorHAnsi" w:hAnsiTheme="minorHAnsi" w:cstheme="minorHAnsi"/>
          <w:color w:val="auto"/>
          <w:szCs w:val="22"/>
        </w:rPr>
        <w:t>nieprzystąpienia</w:t>
      </w:r>
      <w:r w:rsidRPr="001405B4">
        <w:rPr>
          <w:rFonts w:asciiTheme="minorHAnsi" w:hAnsiTheme="minorHAnsi" w:cstheme="minorHAnsi"/>
          <w:color w:val="auto"/>
          <w:szCs w:val="22"/>
        </w:rPr>
        <w:t xml:space="preserve"> do usunięcia wad lub usterek w terminie – w wysokości 0,2 % wynagrodzenia umownego (z podatkiem VAT) określonego w § 3 ust. 1 pkt 3), za każdy dzień </w:t>
      </w:r>
      <w:r w:rsidR="00E231A7" w:rsidRPr="001405B4">
        <w:rPr>
          <w:rFonts w:asciiTheme="minorHAnsi" w:hAnsiTheme="minorHAnsi" w:cstheme="minorHAnsi"/>
          <w:color w:val="auto"/>
          <w:szCs w:val="22"/>
        </w:rPr>
        <w:t>zwłoki</w:t>
      </w:r>
      <w:r w:rsidRPr="001405B4">
        <w:rPr>
          <w:rFonts w:asciiTheme="minorHAnsi" w:hAnsiTheme="minorHAnsi" w:cstheme="minorHAnsi"/>
          <w:color w:val="auto"/>
          <w:szCs w:val="22"/>
        </w:rPr>
        <w:t>, liczony od upływu terminu wyznaczonego przez Zamawiającego na usunięcie wady lub usterki. Wysokość powyższej kary umownej nie może przekroczyć 20 % wynagrodzenia umownego, określonego w § 3 ust. 1 pkt 3),</w:t>
      </w:r>
    </w:p>
    <w:p w14:paraId="5F0FCAE7" w14:textId="19E11F16"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6" w:name="_Ref333694830"/>
      <w:r w:rsidRPr="001405B4">
        <w:rPr>
          <w:rFonts w:asciiTheme="minorHAnsi" w:hAnsiTheme="minorHAnsi" w:cstheme="minorHAnsi"/>
          <w:color w:val="auto"/>
          <w:szCs w:val="22"/>
        </w:rPr>
        <w:t xml:space="preserve">w wysokości </w:t>
      </w:r>
      <w:r w:rsidR="00690F4B" w:rsidRPr="001405B4">
        <w:rPr>
          <w:rFonts w:asciiTheme="minorHAnsi" w:hAnsiTheme="minorHAnsi" w:cstheme="minorHAnsi"/>
          <w:color w:val="auto"/>
          <w:szCs w:val="22"/>
        </w:rPr>
        <w:t>5</w:t>
      </w:r>
      <w:r w:rsidRPr="001405B4">
        <w:rPr>
          <w:rFonts w:asciiTheme="minorHAnsi" w:hAnsiTheme="minorHAnsi" w:cstheme="minorHAnsi"/>
          <w:color w:val="auto"/>
          <w:szCs w:val="22"/>
        </w:rPr>
        <w:t>% wynagrodzenia umownego (z podatkiem VAT) określonego w § 3 ust. 1 pkt 3)</w:t>
      </w:r>
      <w:r w:rsidR="00BC2921" w:rsidRPr="001405B4">
        <w:rPr>
          <w:rFonts w:asciiTheme="minorHAnsi" w:hAnsiTheme="minorHAnsi" w:cstheme="minorHAnsi"/>
          <w:color w:val="auto"/>
          <w:szCs w:val="22"/>
        </w:rPr>
        <w:t>,</w:t>
      </w:r>
      <w:r w:rsidRPr="001405B4">
        <w:rPr>
          <w:rFonts w:asciiTheme="minorHAnsi" w:hAnsiTheme="minorHAnsi" w:cstheme="minorHAnsi"/>
          <w:color w:val="auto"/>
          <w:szCs w:val="22"/>
        </w:rPr>
        <w:t xml:space="preserve"> za</w:t>
      </w:r>
      <w:r w:rsidR="0097131C">
        <w:rPr>
          <w:rFonts w:asciiTheme="minorHAnsi" w:hAnsiTheme="minorHAnsi" w:cstheme="minorHAnsi"/>
          <w:color w:val="auto"/>
          <w:szCs w:val="22"/>
        </w:rPr>
        <w:t> </w:t>
      </w:r>
      <w:r w:rsidRPr="001405B4">
        <w:rPr>
          <w:rFonts w:asciiTheme="minorHAnsi" w:hAnsiTheme="minorHAnsi" w:cstheme="minorHAnsi"/>
          <w:color w:val="auto"/>
          <w:szCs w:val="22"/>
        </w:rPr>
        <w:t>każdy inny niż przewidziany w ust. 1 w pkt. 1) – 4) przypadek niewykonania lub nienależytego wykonania umowy</w:t>
      </w:r>
      <w:bookmarkEnd w:id="26"/>
      <w:r w:rsidR="009570E7">
        <w:rPr>
          <w:rFonts w:asciiTheme="minorHAnsi" w:hAnsiTheme="minorHAnsi" w:cstheme="minorHAnsi"/>
          <w:color w:val="auto"/>
          <w:szCs w:val="22"/>
        </w:rPr>
        <w:t>,</w:t>
      </w:r>
    </w:p>
    <w:p w14:paraId="7BE7D781" w14:textId="49ADB794"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nieterminowego uregulowania lub braku płatności przysługującej podwykonawcy lub dalszemu podwykonawcy robót budowlanych, w wysokości </w:t>
      </w:r>
      <w:r w:rsidR="001405B4">
        <w:rPr>
          <w:rFonts w:asciiTheme="minorHAnsi" w:hAnsiTheme="minorHAnsi" w:cstheme="minorHAnsi"/>
          <w:color w:val="000000" w:themeColor="text1"/>
          <w:szCs w:val="22"/>
        </w:rPr>
        <w:t>4</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w:t>
      </w:r>
      <w:r w:rsidRPr="001405B4">
        <w:rPr>
          <w:rFonts w:asciiTheme="minorHAnsi" w:hAnsiTheme="minorHAnsi" w:cstheme="minorHAnsi"/>
          <w:color w:val="000000" w:themeColor="text1"/>
          <w:szCs w:val="22"/>
        </w:rPr>
        <w:lastRenderedPageBreak/>
        <w:t>przypadek,</w:t>
      </w:r>
    </w:p>
    <w:p w14:paraId="08437D08" w14:textId="209AE2FC"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dopuszczenia do wykonywania robót budowlanych przez podwykonawcę lub dalszego podwykonawcę bez skutecznego zgłoszenia, w wysokości </w:t>
      </w:r>
      <w:r w:rsidR="001405B4">
        <w:rPr>
          <w:rFonts w:asciiTheme="minorHAnsi" w:hAnsiTheme="minorHAnsi" w:cstheme="minorHAnsi"/>
          <w:color w:val="000000" w:themeColor="text1"/>
          <w:szCs w:val="22"/>
        </w:rPr>
        <w:t>5</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przypadek.</w:t>
      </w:r>
    </w:p>
    <w:p w14:paraId="13C8A64F" w14:textId="282B3338" w:rsidR="00B931D5" w:rsidRPr="001405B4" w:rsidRDefault="00E231A7">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Zamawiający może</w:t>
      </w:r>
      <w:r w:rsidR="008D48BE" w:rsidRPr="001405B4">
        <w:rPr>
          <w:rFonts w:asciiTheme="minorHAnsi" w:hAnsiTheme="minorHAnsi" w:cstheme="minorHAnsi"/>
        </w:rPr>
        <w:t xml:space="preserve"> dochodzić na zasadach ogólnych odszkodowania przewyższającego wysokość kary umownej.</w:t>
      </w:r>
    </w:p>
    <w:p w14:paraId="13A0E704" w14:textId="1B11EB8D"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Kary umowne określone w niniejszej umowie mogą być naliczane i dochodzone niezależnie z różnych tytułów</w:t>
      </w:r>
      <w:r w:rsidR="006D51FF">
        <w:rPr>
          <w:rFonts w:asciiTheme="minorHAnsi" w:hAnsiTheme="minorHAnsi" w:cstheme="minorHAnsi"/>
        </w:rPr>
        <w:t xml:space="preserve">, </w:t>
      </w:r>
      <w:r w:rsidR="006D51FF" w:rsidRPr="00E74C0F">
        <w:rPr>
          <w:rFonts w:asciiTheme="minorHAnsi" w:hAnsiTheme="minorHAnsi" w:cstheme="minorHAnsi"/>
          <w:color w:val="000000" w:themeColor="text1"/>
        </w:rPr>
        <w:t>z tym zastrzeżeniem, że ten sam stan faktyczny, ujęty w konkretne działanie lub zaniechanie Wykonawcy, nie może być podstawą do naliczenia kilku kar umownych</w:t>
      </w:r>
      <w:r w:rsidR="006D51FF" w:rsidRPr="008A01FA">
        <w:rPr>
          <w:rFonts w:asciiTheme="minorHAnsi" w:hAnsiTheme="minorHAnsi" w:cstheme="minorHAnsi"/>
          <w:color w:val="000000" w:themeColor="text1"/>
        </w:rPr>
        <w:t>.</w:t>
      </w:r>
    </w:p>
    <w:p w14:paraId="1ECB2E6A" w14:textId="26349141"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W przypadku uzgodnienia zmiany terminów realizacji z przyczyn i w trybie określonym w § 2 ust 3 kara umowna będzie liczona od nowych terminów.</w:t>
      </w:r>
    </w:p>
    <w:p w14:paraId="3751A4A1" w14:textId="0782CE40" w:rsidR="002C215E" w:rsidRPr="001405B4" w:rsidRDefault="002C215E">
      <w:pPr>
        <w:pStyle w:val="IIUstp"/>
        <w:numPr>
          <w:ilvl w:val="0"/>
          <w:numId w:val="17"/>
        </w:numPr>
        <w:spacing w:after="0" w:line="276" w:lineRule="auto"/>
        <w:rPr>
          <w:rFonts w:asciiTheme="minorHAnsi" w:hAnsiTheme="minorHAnsi" w:cstheme="minorHAnsi"/>
          <w:color w:val="000000" w:themeColor="text1"/>
        </w:rPr>
      </w:pPr>
      <w:bookmarkStart w:id="27" w:name="_Ref333700154"/>
      <w:r w:rsidRPr="001405B4">
        <w:rPr>
          <w:rFonts w:asciiTheme="minorHAnsi" w:hAnsiTheme="minorHAnsi" w:cstheme="minorHAnsi"/>
          <w:color w:val="000000" w:themeColor="text1"/>
        </w:rPr>
        <w:t>Całkowita odpowiedzialność Wykonawcy z tytułu naliczonych w ramach Umowy kar umownych, w tym kar z tytułu zwłoki, ograniczona jest do 40% wartości wynagrodzenia umownego netto, nie wliczając kary za odstąp</w:t>
      </w:r>
      <w:r w:rsidR="0097131C">
        <w:rPr>
          <w:rFonts w:asciiTheme="minorHAnsi" w:hAnsiTheme="minorHAnsi" w:cstheme="minorHAnsi"/>
          <w:color w:val="000000" w:themeColor="text1"/>
        </w:rPr>
        <w:t>ienie od Umowy lub rozwiązanie.</w:t>
      </w:r>
    </w:p>
    <w:p w14:paraId="32622A60" w14:textId="79B465BD" w:rsidR="00C82EB5" w:rsidRPr="0030080E" w:rsidRDefault="002C215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color w:val="000000" w:themeColor="text1"/>
        </w:rPr>
        <w:t xml:space="preserve">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w:t>
      </w:r>
      <w:r w:rsidR="00941ADC" w:rsidRPr="001405B4">
        <w:rPr>
          <w:rFonts w:asciiTheme="minorHAnsi" w:hAnsiTheme="minorHAnsi" w:cstheme="minorHAnsi"/>
          <w:color w:val="000000" w:themeColor="text1"/>
        </w:rPr>
        <w:t>potrąceniu</w:t>
      </w:r>
      <w:r w:rsidRPr="001405B4">
        <w:rPr>
          <w:rFonts w:asciiTheme="minorHAnsi" w:hAnsiTheme="minorHAnsi" w:cstheme="minorHAnsi"/>
          <w:color w:val="000000" w:themeColor="text1"/>
        </w:rPr>
        <w:t xml:space="preserve">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20D0B24E" w14:textId="236B37B1" w:rsidR="00C82EB5" w:rsidRPr="00941ADC" w:rsidRDefault="00C82EB5">
      <w:pPr>
        <w:pStyle w:val="IIUstp"/>
        <w:numPr>
          <w:ilvl w:val="0"/>
          <w:numId w:val="17"/>
        </w:numPr>
        <w:spacing w:after="0" w:line="276" w:lineRule="auto"/>
        <w:rPr>
          <w:rFonts w:asciiTheme="minorHAnsi" w:hAnsiTheme="minorHAnsi" w:cstheme="minorHAnsi"/>
        </w:rPr>
      </w:pPr>
      <w:r w:rsidRPr="0030080E">
        <w:rPr>
          <w:rFonts w:asciiTheme="minorHAnsi" w:hAnsiTheme="minorHAnsi" w:cstheme="minorHAnsi"/>
        </w:rPr>
        <w:t>Zamawiający jest uprawniony do miarkowania należnych kar umownych w przypadku zaistnienia uzasadnionych okoliczności poprzedzonych wnioskiem Wykonawcy o takie miarkowanie, w tym w związku z wysokością szkody poniesionej przez Zamawiającego.</w:t>
      </w:r>
    </w:p>
    <w:bookmarkEnd w:id="27"/>
    <w:p w14:paraId="02B8A1E3" w14:textId="77777777" w:rsidR="00B931D5" w:rsidRPr="001405B4" w:rsidRDefault="00B931D5">
      <w:pPr>
        <w:pStyle w:val="IParagraf"/>
        <w:ind w:left="426" w:firstLine="283"/>
        <w:rPr>
          <w:rFonts w:asciiTheme="minorHAnsi" w:hAnsiTheme="minorHAnsi" w:cstheme="minorHAnsi"/>
        </w:rPr>
      </w:pPr>
    </w:p>
    <w:p w14:paraId="00272702"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Odstąpienie od umowy i rozwiązanie umowy</w:t>
      </w:r>
    </w:p>
    <w:p w14:paraId="79102B47" w14:textId="42B78FF8"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8" w:name="_Ref333701067"/>
      <w:r w:rsidRPr="001405B4">
        <w:rPr>
          <w:rFonts w:asciiTheme="minorHAnsi" w:hAnsiTheme="minorHAnsi" w:cstheme="minorHAnsi"/>
        </w:rPr>
        <w:t>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 terminie 30 dni od dnia powzięcia wiadomości o tych okolicznościach.</w:t>
      </w:r>
      <w:bookmarkEnd w:id="28"/>
    </w:p>
    <w:p w14:paraId="7C59326D" w14:textId="0E89D570"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według swojego wyboru, w przypadku co najmniej 14 </w:t>
      </w:r>
      <w:r w:rsidR="006D51FF" w:rsidRPr="001405B4">
        <w:rPr>
          <w:rFonts w:asciiTheme="minorHAnsi" w:hAnsiTheme="minorHAnsi" w:cstheme="minorHAnsi"/>
        </w:rPr>
        <w:t>dniowe</w:t>
      </w:r>
      <w:r w:rsidR="006D51FF">
        <w:rPr>
          <w:rFonts w:asciiTheme="minorHAnsi" w:hAnsiTheme="minorHAnsi" w:cstheme="minorHAnsi"/>
        </w:rPr>
        <w:t>j</w:t>
      </w:r>
      <w:r w:rsidR="006D51FF" w:rsidRPr="001405B4">
        <w:rPr>
          <w:rFonts w:asciiTheme="minorHAnsi" w:hAnsiTheme="minorHAnsi" w:cstheme="minorHAnsi"/>
        </w:rPr>
        <w:t xml:space="preserve"> </w:t>
      </w:r>
      <w:r w:rsidR="006D51FF">
        <w:rPr>
          <w:rFonts w:asciiTheme="minorHAnsi" w:hAnsiTheme="minorHAnsi" w:cstheme="minorHAnsi"/>
        </w:rPr>
        <w:t>zwłoki</w:t>
      </w:r>
      <w:r w:rsidR="006D51FF" w:rsidRPr="001405B4">
        <w:rPr>
          <w:rFonts w:asciiTheme="minorHAnsi" w:hAnsiTheme="minorHAnsi" w:cstheme="minorHAnsi"/>
        </w:rPr>
        <w:t xml:space="preserve"> </w:t>
      </w:r>
      <w:r w:rsidRPr="001405B4">
        <w:rPr>
          <w:rFonts w:asciiTheme="minorHAnsi" w:hAnsiTheme="minorHAnsi" w:cstheme="minorHAnsi"/>
        </w:rPr>
        <w:t>Wykonawcy w stosunku do terminów określonych w § 2 niniejszej umowy i żądać kar umownych, o których mowa w § 7 ust. 1 pkt 2).</w:t>
      </w:r>
    </w:p>
    <w:p w14:paraId="04F08859"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nie ma wpływu na możliwość dochodzenia kar umownych.</w:t>
      </w:r>
    </w:p>
    <w:p w14:paraId="1AAB5E7B" w14:textId="18213E93"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9" w:name="_Ref333701077"/>
      <w:r w:rsidRPr="001405B4">
        <w:rPr>
          <w:rFonts w:asciiTheme="minorHAnsi" w:hAnsiTheme="minorHAnsi" w:cstheme="minorHAnsi"/>
        </w:rPr>
        <w:t>Zamawiający może odstąpić od umowy z winy Wykonawcy lub rozwiązać umowę i nałożyć na wykonawcę kary umowne w przypadku, gdy</w:t>
      </w:r>
      <w:r w:rsidRPr="001405B4">
        <w:rPr>
          <w:rFonts w:asciiTheme="minorHAnsi" w:hAnsiTheme="minorHAnsi" w:cstheme="minorHAnsi"/>
          <w:b/>
        </w:rPr>
        <w:t>:</w:t>
      </w:r>
      <w:bookmarkEnd w:id="29"/>
    </w:p>
    <w:p w14:paraId="3B54453D" w14:textId="62DDB673"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nie rozpoczął robót bez uzasadnionych przyczyn oraz nie kontynuuje ich pomimo wezwania Zam</w:t>
      </w:r>
      <w:r w:rsidR="0097131C">
        <w:rPr>
          <w:rFonts w:asciiTheme="minorHAnsi" w:hAnsiTheme="minorHAnsi" w:cstheme="minorHAnsi"/>
          <w:color w:val="auto"/>
          <w:szCs w:val="22"/>
        </w:rPr>
        <w:t>awiającego złożonego na piśmie,</w:t>
      </w:r>
    </w:p>
    <w:p w14:paraId="2AF1039D" w14:textId="30B66C6B"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przerwał realizację robót i przerwa</w:t>
      </w:r>
      <w:r w:rsidR="0097131C">
        <w:rPr>
          <w:rFonts w:asciiTheme="minorHAnsi" w:hAnsiTheme="minorHAnsi" w:cstheme="minorHAnsi"/>
          <w:color w:val="auto"/>
          <w:szCs w:val="22"/>
        </w:rPr>
        <w:t xml:space="preserve"> ta trwa dłużej niż 2 tygodnie.</w:t>
      </w:r>
    </w:p>
    <w:p w14:paraId="7B245853" w14:textId="53F5C42F" w:rsidR="00F24A69"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oraz rozwiązać umowę również w innych </w:t>
      </w:r>
      <w:r w:rsidRPr="001405B4">
        <w:rPr>
          <w:rFonts w:asciiTheme="minorHAnsi" w:hAnsiTheme="minorHAnsi" w:cstheme="minorHAnsi"/>
        </w:rPr>
        <w:lastRenderedPageBreak/>
        <w:t>prawem przewidzianych przypadkach, w szczególności w przypadkach określonych w przepisach Kodeksu Cywilnego.</w:t>
      </w:r>
    </w:p>
    <w:p w14:paraId="3C5D747E" w14:textId="74E9FBF1" w:rsidR="00F91A5D"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winno nastąpić w formie pisemnej pod rygorem nieważności takiego oświadczenia i</w:t>
      </w:r>
      <w:r w:rsidR="0097131C">
        <w:rPr>
          <w:rFonts w:asciiTheme="minorHAnsi" w:hAnsiTheme="minorHAnsi" w:cstheme="minorHAnsi"/>
        </w:rPr>
        <w:t xml:space="preserve"> powinno zawierać uzasadnienie.</w:t>
      </w:r>
    </w:p>
    <w:p w14:paraId="684AE7DA"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30" w:name="_Ref336245943"/>
      <w:r w:rsidRPr="001405B4">
        <w:rPr>
          <w:rFonts w:asciiTheme="minorHAnsi" w:hAnsiTheme="minorHAnsi" w:cstheme="minorHAnsi"/>
        </w:rPr>
        <w:t>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bookmarkEnd w:id="30"/>
    </w:p>
    <w:p w14:paraId="1CAD8D7C" w14:textId="7D879695"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sytuacji, o której mowa w ust. 7 niniejszego paragrafu odbiór prac, do których przekazania zobowiązany jest Wykonawca</w:t>
      </w:r>
      <w:r w:rsidR="00D4292E" w:rsidRPr="001405B4">
        <w:rPr>
          <w:rFonts w:asciiTheme="minorHAnsi" w:hAnsiTheme="minorHAnsi" w:cstheme="minorHAnsi"/>
        </w:rPr>
        <w:t>,</w:t>
      </w:r>
      <w:r w:rsidRPr="001405B4">
        <w:rPr>
          <w:rFonts w:asciiTheme="minorHAnsi" w:hAnsiTheme="minorHAnsi" w:cstheme="minorHAnsi"/>
        </w:rPr>
        <w:t xml:space="preserve"> zostanie potwierdzony podpisaniem odpowiedniego protokołu, zgodnie z postanowieniami § 4 umowy, podpisanym przez uprawnionych przedstawicieli obu Stron. Wynagrodzenie za wykonane prace zostanie obliczone w oparciu o stopień zaawansowania prac, określony w protokole inwentaryzacji wykonanych prac</w:t>
      </w:r>
      <w:r w:rsidR="00707AD4" w:rsidRPr="001405B4">
        <w:rPr>
          <w:rFonts w:asciiTheme="minorHAnsi" w:hAnsiTheme="minorHAnsi" w:cstheme="minorHAnsi"/>
        </w:rPr>
        <w:t>,</w:t>
      </w:r>
      <w:r w:rsidRPr="001405B4">
        <w:rPr>
          <w:rFonts w:asciiTheme="minorHAnsi" w:hAnsiTheme="minorHAnsi" w:cstheme="minorHAnsi"/>
        </w:rPr>
        <w:t xml:space="preserve"> w stosunku do całkowitego wynagrodzenia wynikającego z Umowy. Do czasu przekazania odpowiednim protokołem prac Zamawiającemu, Wykonawca ponosi pełną odpowiedzialność za utratę, uszkodzenie lub inne zmniejszenie użytecznoś</w:t>
      </w:r>
      <w:r w:rsidR="0097131C">
        <w:rPr>
          <w:rFonts w:asciiTheme="minorHAnsi" w:hAnsiTheme="minorHAnsi" w:cstheme="minorHAnsi"/>
        </w:rPr>
        <w:t>ci i wartości przedmiotu umowy.</w:t>
      </w:r>
    </w:p>
    <w:p w14:paraId="4919881E" w14:textId="63246799" w:rsidR="00E43751" w:rsidRPr="001405B4" w:rsidRDefault="00E43751">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 xml:space="preserve">Zamawiającemu przysługuje prawo rozwiązania Umowy ze skutkiem natychmiastowym z powodu postępowania w sposób rażąco naruszający </w:t>
      </w:r>
      <w:r w:rsidR="00C926FF" w:rsidRPr="001405B4">
        <w:rPr>
          <w:rFonts w:asciiTheme="minorHAnsi" w:hAnsiTheme="minorHAnsi" w:cstheme="minorHAnsi"/>
          <w:iCs/>
        </w:rPr>
        <w:t xml:space="preserve">zobowiązania, o których mowa </w:t>
      </w:r>
      <w:r w:rsidRPr="001405B4">
        <w:rPr>
          <w:rFonts w:asciiTheme="minorHAnsi" w:hAnsiTheme="minorHAnsi" w:cstheme="minorHAnsi"/>
          <w:iCs/>
        </w:rPr>
        <w:t xml:space="preserve">w § </w:t>
      </w:r>
      <w:r w:rsidR="006C1966" w:rsidRPr="001405B4">
        <w:rPr>
          <w:rFonts w:asciiTheme="minorHAnsi" w:hAnsiTheme="minorHAnsi" w:cstheme="minorHAnsi"/>
          <w:iCs/>
        </w:rPr>
        <w:t>1</w:t>
      </w:r>
      <w:r w:rsidR="006C1966">
        <w:rPr>
          <w:rFonts w:asciiTheme="minorHAnsi" w:hAnsiTheme="minorHAnsi" w:cstheme="minorHAnsi"/>
          <w:iCs/>
        </w:rPr>
        <w:t>5</w:t>
      </w:r>
      <w:r w:rsidR="006C1966" w:rsidRPr="001405B4">
        <w:rPr>
          <w:rFonts w:asciiTheme="minorHAnsi" w:hAnsiTheme="minorHAnsi" w:cstheme="minorHAnsi"/>
          <w:iCs/>
        </w:rPr>
        <w:t xml:space="preserve"> </w:t>
      </w:r>
      <w:r w:rsidRPr="001405B4">
        <w:rPr>
          <w:rFonts w:asciiTheme="minorHAnsi" w:hAnsiTheme="minorHAnsi" w:cstheme="minorHAnsi"/>
          <w:iCs/>
        </w:rPr>
        <w:t xml:space="preserve">ust. </w:t>
      </w:r>
      <w:r w:rsidR="000513AB" w:rsidRPr="001405B4">
        <w:rPr>
          <w:rFonts w:asciiTheme="minorHAnsi" w:hAnsiTheme="minorHAnsi" w:cstheme="minorHAnsi"/>
          <w:iCs/>
        </w:rPr>
        <w:t>9</w:t>
      </w:r>
      <w:r w:rsidRPr="001405B4">
        <w:rPr>
          <w:rFonts w:asciiTheme="minorHAnsi" w:hAnsiTheme="minorHAnsi" w:cstheme="minorHAnsi"/>
          <w:iCs/>
        </w:rPr>
        <w:t xml:space="preserve"> </w:t>
      </w:r>
      <w:r w:rsidR="00C926FF" w:rsidRPr="001405B4">
        <w:rPr>
          <w:rFonts w:asciiTheme="minorHAnsi" w:hAnsiTheme="minorHAnsi" w:cstheme="minorHAnsi"/>
          <w:iCs/>
        </w:rPr>
        <w:t>lub 1</w:t>
      </w:r>
      <w:r w:rsidR="000513AB" w:rsidRPr="001405B4">
        <w:rPr>
          <w:rFonts w:asciiTheme="minorHAnsi" w:hAnsiTheme="minorHAnsi" w:cstheme="minorHAnsi"/>
          <w:iCs/>
        </w:rPr>
        <w:t>0</w:t>
      </w:r>
      <w:r w:rsidR="00C926FF" w:rsidRPr="001405B4">
        <w:rPr>
          <w:rFonts w:asciiTheme="minorHAnsi" w:hAnsiTheme="minorHAnsi" w:cstheme="minorHAnsi"/>
          <w:iCs/>
        </w:rPr>
        <w:t xml:space="preserve"> </w:t>
      </w:r>
      <w:r w:rsidRPr="001405B4">
        <w:rPr>
          <w:rFonts w:asciiTheme="minorHAnsi" w:hAnsiTheme="minorHAnsi" w:cstheme="minorHAnsi"/>
          <w:iCs/>
        </w:rPr>
        <w:t>Umowy.</w:t>
      </w:r>
    </w:p>
    <w:p w14:paraId="7387B7F8" w14:textId="4EC7647D" w:rsidR="001118A4" w:rsidRPr="001405B4" w:rsidRDefault="001118A4">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Zamawiającemu przysługuje prawo odstąpienia od umowy w terminie 30 dni od powzięcia informacji o</w:t>
      </w:r>
      <w:r w:rsidR="00F851B3">
        <w:rPr>
          <w:rFonts w:asciiTheme="minorHAnsi" w:hAnsiTheme="minorHAnsi" w:cstheme="minorHAnsi"/>
          <w:iCs/>
        </w:rPr>
        <w:t> </w:t>
      </w:r>
      <w:r w:rsidRPr="001405B4">
        <w:rPr>
          <w:rFonts w:asciiTheme="minorHAnsi" w:hAnsiTheme="minorHAnsi" w:cstheme="minorHAnsi"/>
          <w:iCs/>
        </w:rPr>
        <w:t xml:space="preserve">prawomocnym skazaniu urzędującego członka organu zarządzającego lub nadzorczego Wykonawcy na etapie postępowania zakupowego dotyczącego zawarcia niniejszej umowy lub w trakcie realizacji niniejszej umowy za przestępstwa z art. 165a, art. 181-188, art. 189a, art. 218-221, art. 228-230a, </w:t>
      </w:r>
      <w:r w:rsidR="00F851B3">
        <w:rPr>
          <w:rFonts w:asciiTheme="minorHAnsi" w:hAnsiTheme="minorHAnsi" w:cstheme="minorHAnsi"/>
          <w:iCs/>
        </w:rPr>
        <w:t>art. </w:t>
      </w:r>
      <w:r w:rsidRPr="001405B4">
        <w:rPr>
          <w:rFonts w:asciiTheme="minorHAnsi" w:hAnsiTheme="minorHAnsi" w:cstheme="minorHAnsi"/>
          <w:iCs/>
        </w:rPr>
        <w:t xml:space="preserve"> 250a, art. 258 lub art. 270-309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Kodeks karny (Dz. U. z </w:t>
      </w:r>
      <w:r w:rsidR="00941ADC" w:rsidRPr="001405B4">
        <w:rPr>
          <w:rFonts w:asciiTheme="minorHAnsi" w:hAnsiTheme="minorHAnsi" w:cstheme="minorHAnsi"/>
          <w:iCs/>
        </w:rPr>
        <w:t>2018 r.</w:t>
      </w:r>
      <w:r w:rsidRPr="001405B4">
        <w:rPr>
          <w:rFonts w:asciiTheme="minorHAnsi" w:hAnsiTheme="minorHAnsi" w:cstheme="minorHAnsi"/>
          <w:iCs/>
        </w:rPr>
        <w:t xml:space="preserve"> poz.</w:t>
      </w:r>
      <w:r w:rsidR="00F851B3">
        <w:rPr>
          <w:rFonts w:asciiTheme="minorHAnsi" w:hAnsiTheme="minorHAnsi" w:cstheme="minorHAnsi"/>
          <w:iCs/>
        </w:rPr>
        <w:t> </w:t>
      </w:r>
      <w:r w:rsidRPr="001405B4">
        <w:rPr>
          <w:rFonts w:asciiTheme="minorHAnsi" w:hAnsiTheme="minorHAnsi" w:cstheme="minorHAnsi"/>
          <w:iCs/>
        </w:rPr>
        <w:t xml:space="preserve">1263 i 1669), przestępstwa o charakterze terrorystycznym, o którym mowa w art. 115 § 20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 Kodeks karny, przestępstwa </w:t>
      </w:r>
      <w:r w:rsidR="00941ADC" w:rsidRPr="001405B4">
        <w:rPr>
          <w:rFonts w:asciiTheme="minorHAnsi" w:hAnsiTheme="minorHAnsi" w:cstheme="minorHAnsi"/>
          <w:iCs/>
        </w:rPr>
        <w:t>skarbowe,</w:t>
      </w:r>
      <w:r w:rsidRPr="001405B4">
        <w:rPr>
          <w:rFonts w:asciiTheme="minorHAnsi" w:hAnsiTheme="minorHAnsi" w:cstheme="minorHAnsi"/>
          <w:iCs/>
        </w:rPr>
        <w:t xml:space="preserve"> przestępstwa, o których mowa w art. 9 lub art. 10 ustawy z dnia 15 czerwca </w:t>
      </w:r>
      <w:r w:rsidR="00941ADC" w:rsidRPr="001405B4">
        <w:rPr>
          <w:rFonts w:asciiTheme="minorHAnsi" w:hAnsiTheme="minorHAnsi" w:cstheme="minorHAnsi"/>
          <w:iCs/>
        </w:rPr>
        <w:t>2012 r.</w:t>
      </w:r>
      <w:r w:rsidRPr="001405B4">
        <w:rPr>
          <w:rFonts w:asciiTheme="minorHAnsi" w:hAnsiTheme="minorHAnsi" w:cstheme="minorHAnsi"/>
          <w:iCs/>
        </w:rPr>
        <w:t xml:space="preserve"> o skutkach powierzania wykonywania pracy cudzoziemcom przebywającym wbrew przepisom na terytorium Rzeczypospolitej Polskiej (Dz. U. poz. 769).</w:t>
      </w:r>
    </w:p>
    <w:p w14:paraId="38A99377" w14:textId="4C790770" w:rsidR="00497889"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razie powzięcia przez PGE informacji o toczącym się postępowaniu przed organem podatkowym w</w:t>
      </w:r>
      <w:r w:rsidR="00F851B3">
        <w:rPr>
          <w:rFonts w:asciiTheme="minorHAnsi" w:hAnsiTheme="minorHAnsi" w:cstheme="minorHAnsi"/>
        </w:rPr>
        <w:t> </w:t>
      </w:r>
      <w:r w:rsidRPr="001405B4">
        <w:rPr>
          <w:rFonts w:asciiTheme="minorHAnsi" w:hAnsiTheme="minorHAnsi" w:cstheme="minorHAnsi"/>
        </w:rPr>
        <w:t>związku z uczestnictwem Wykonawcy w transakcjach mających na celu wyłudzenie z budżetu państwa podatku VAT w związku z Umową, PGE, wedle swojego wyboru, może odstąpić od Umowy (w całości lub w części) w trybie określonym poniżej.</w:t>
      </w:r>
    </w:p>
    <w:p w14:paraId="5C8B0522" w14:textId="7818A1C5" w:rsidR="00365BF2"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okoliczności przewidzianych w ust. 11 powyżej, PGE przed podjęciem decyzji o</w:t>
      </w:r>
      <w:r w:rsidR="00F851B3">
        <w:rPr>
          <w:rFonts w:asciiTheme="minorHAnsi" w:hAnsiTheme="minorHAnsi" w:cstheme="minorHAnsi"/>
        </w:rPr>
        <w:t> </w:t>
      </w:r>
      <w:r w:rsidRPr="001405B4">
        <w:rPr>
          <w:rFonts w:asciiTheme="minorHAnsi" w:hAnsiTheme="minorHAnsi" w:cstheme="minorHAnsi"/>
        </w:rPr>
        <w:t>odstąpieniu od Umowy, zwróci się do Wykonawcy o przedłożenie w oznaczonym terminie dodatkowych informacji, wyjaśnień lub dokumentów, a Wykonawca jest je zobowiązany w tym terminie przedłożyć. W przypadku zwrócenia się przez PGE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na złożenie informacji, wyjaśnień lub dokumentów przez Wykonawcę.</w:t>
      </w:r>
    </w:p>
    <w:p w14:paraId="5C50DF70" w14:textId="77777777" w:rsidR="007D4313" w:rsidRPr="001405B4" w:rsidRDefault="007D4313">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Jeśli Umowa nie stanowi inaczej, umowne prawo odstąpienia może być zrealizowane przez Zamawiającego w terminie do 30 dni od daty powzięcia przez Zamawiającego wiadomości o zaistnieniu okoliczności stanowiących przesłankę do odstąpienia.</w:t>
      </w:r>
    </w:p>
    <w:p w14:paraId="6D99EC20" w14:textId="77777777" w:rsidR="00B931D5" w:rsidRPr="001405B4" w:rsidRDefault="00B931D5">
      <w:pPr>
        <w:pStyle w:val="IParagraf"/>
        <w:ind w:left="426" w:firstLine="283"/>
        <w:rPr>
          <w:rFonts w:asciiTheme="minorHAnsi" w:hAnsiTheme="minorHAnsi" w:cstheme="minorHAnsi"/>
        </w:rPr>
      </w:pPr>
      <w:bookmarkStart w:id="31" w:name="_Ref333694945"/>
    </w:p>
    <w:bookmarkEnd w:id="31"/>
    <w:p w14:paraId="45047000"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Rękojmia i Gwarancja</w:t>
      </w:r>
    </w:p>
    <w:p w14:paraId="56498AE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jest odpowiedzialny wobec Zamawiającego za wady i usterki w przedmiocie umowy zmniejszające jego wartość lub użyteczność ze względu na cel oznaczony w umowie oraz wynikający z przeznaczenia.</w:t>
      </w:r>
    </w:p>
    <w:p w14:paraId="5E620CF7" w14:textId="5E43F1A0"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udziela Zamawiającemu rękojmi</w:t>
      </w:r>
      <w:r w:rsidR="00545B29" w:rsidRPr="001405B4">
        <w:rPr>
          <w:rFonts w:asciiTheme="minorHAnsi" w:hAnsiTheme="minorHAnsi" w:cstheme="minorHAnsi"/>
        </w:rPr>
        <w:t xml:space="preserve"> na zasadach określonych kodeksem cywilnym</w:t>
      </w:r>
      <w:r w:rsidRPr="001405B4">
        <w:rPr>
          <w:rFonts w:asciiTheme="minorHAnsi" w:hAnsiTheme="minorHAnsi" w:cstheme="minorHAnsi"/>
        </w:rPr>
        <w:t xml:space="preserve"> i 36 miesięcznej gwarancji na wykonany przedmiot umowy wraz z zamontowanymi urządzeniami, licząc od dnia odbioru końcowego i przekazania w użytkowanie wszystkich robót budowlanych, będ</w:t>
      </w:r>
      <w:r w:rsidR="009570E7">
        <w:rPr>
          <w:rFonts w:asciiTheme="minorHAnsi" w:hAnsiTheme="minorHAnsi" w:cstheme="minorHAnsi"/>
        </w:rPr>
        <w:t>ących przedmiotem odbioru.</w:t>
      </w:r>
    </w:p>
    <w:p w14:paraId="72984C26"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2" w:name="_Ref333701472"/>
      <w:r w:rsidRPr="001405B4">
        <w:rPr>
          <w:rFonts w:asciiTheme="minorHAnsi" w:hAnsiTheme="minorHAnsi" w:cstheme="minorHAnsi"/>
        </w:rPr>
        <w:t>W przypadku gdy przedmiot umowy został wykonany niezgodnie z umową i przedmiotem zamówienia, Zamawiający, wedle własnego wyboru, może</w:t>
      </w:r>
      <w:r w:rsidRPr="001405B4">
        <w:rPr>
          <w:rFonts w:asciiTheme="minorHAnsi" w:hAnsiTheme="minorHAnsi" w:cstheme="minorHAnsi"/>
          <w:b/>
        </w:rPr>
        <w:t>:</w:t>
      </w:r>
      <w:bookmarkEnd w:id="32"/>
    </w:p>
    <w:p w14:paraId="40EEDA81" w14:textId="77777777" w:rsidR="006C1966"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żądać bezpłatnego usunięcia wad lub/i usterek w wyznaczonym przez siebie terminie, bez względu na wysokość związanych z tym kosztów,</w:t>
      </w:r>
    </w:p>
    <w:p w14:paraId="7CD74D69" w14:textId="4DC5C06D" w:rsidR="006C1966" w:rsidRPr="006C1966" w:rsidRDefault="006C1966"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3D1F69">
        <w:rPr>
          <w:rFonts w:asciiTheme="minorHAnsi" w:hAnsiTheme="minorHAnsi" w:cstheme="minorHAnsi"/>
          <w:color w:val="000000" w:themeColor="text1"/>
        </w:rPr>
        <w:t>nie żądając usunięcia wad lub usterek obniżyć wynagrodzenie Wykonawcy;</w:t>
      </w:r>
    </w:p>
    <w:p w14:paraId="53FF1F8A" w14:textId="77CE3221" w:rsidR="00B931D5" w:rsidRPr="001405B4"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odstąpić od umowy, jeśli przedmiot umowy jest wadliwy lub zawiera usterki.</w:t>
      </w:r>
    </w:p>
    <w:p w14:paraId="6162842F"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3" w:name="_Ref333701485"/>
      <w:r w:rsidRPr="001405B4">
        <w:rPr>
          <w:rFonts w:asciiTheme="minorHAnsi" w:hAnsiTheme="minorHAnsi" w:cstheme="minorHAnsi"/>
        </w:rPr>
        <w:t>Jeżeli Wykonawca nie usunie wad lub usterek w wyznaczonym przez Zamawiającego terminie, Zamawiający po uprzednim zawiadomieniu Wykonawcy zleci ich usunięcie osobie trzeciej na koszt Wykonawcy.</w:t>
      </w:r>
      <w:bookmarkEnd w:id="33"/>
    </w:p>
    <w:p w14:paraId="1B75EA7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Niezależnie od uprawnień wymienionych w ust. 3 i 4 niniejszego paragrafu Zamawiającemu przysługuje prawo do żądania naprawienia poniesionej szkody.</w:t>
      </w:r>
    </w:p>
    <w:p w14:paraId="15AFFC6C"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Zamawiający powiadomi Wykonawcę o stwierdzonych wadach lub usterkach przedmiotu umowy w ciągu 14 dni kalendarzowych od ich ujawnienia.</w:t>
      </w:r>
    </w:p>
    <w:p w14:paraId="1B736905" w14:textId="74A1F361"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4" w:name="_Ref333694970"/>
      <w:r w:rsidRPr="001405B4">
        <w:rPr>
          <w:rFonts w:asciiTheme="minorHAnsi" w:hAnsiTheme="minorHAnsi" w:cstheme="minorHAnsi"/>
        </w:rPr>
        <w:t>W przypadku zaistnienia wady lub usterki przedmiotu umowy usunięcie wady nastąpi w terminie</w:t>
      </w:r>
      <w:bookmarkEnd w:id="34"/>
      <w:r w:rsidR="00E37195" w:rsidRPr="001405B4">
        <w:rPr>
          <w:rFonts w:asciiTheme="minorHAnsi" w:hAnsiTheme="minorHAnsi" w:cstheme="minorHAnsi"/>
          <w:b/>
        </w:rPr>
        <w:t xml:space="preserve"> </w:t>
      </w:r>
      <w:r w:rsidR="00E37195" w:rsidRPr="001405B4">
        <w:rPr>
          <w:rFonts w:asciiTheme="minorHAnsi" w:hAnsiTheme="minorHAnsi" w:cstheme="minorHAnsi"/>
        </w:rPr>
        <w:t>uzgodnionym przez Strony</w:t>
      </w:r>
      <w:r w:rsidR="00F851B3">
        <w:rPr>
          <w:rFonts w:asciiTheme="minorHAnsi" w:hAnsiTheme="minorHAnsi" w:cstheme="minorHAnsi"/>
          <w:b/>
        </w:rPr>
        <w:t>.</w:t>
      </w:r>
    </w:p>
    <w:p w14:paraId="3590979E" w14:textId="235A2583"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na zasadach określonych w § 8 z</w:t>
      </w:r>
      <w:r w:rsidR="00F851B3">
        <w:rPr>
          <w:rFonts w:asciiTheme="minorHAnsi" w:hAnsiTheme="minorHAnsi" w:cstheme="minorHAnsi"/>
        </w:rPr>
        <w:t> </w:t>
      </w:r>
      <w:r w:rsidRPr="001405B4">
        <w:rPr>
          <w:rFonts w:asciiTheme="minorHAnsi" w:hAnsiTheme="minorHAnsi" w:cstheme="minorHAnsi"/>
        </w:rPr>
        <w:t>uwzględnieniem naliczenia kar zgodnie z § 7.</w:t>
      </w:r>
    </w:p>
    <w:p w14:paraId="07156816" w14:textId="092935EA" w:rsidR="00365BF2"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usunie wady i usterki stwierdzone w przedmiocie umowy w okresie rękojmi</w:t>
      </w:r>
      <w:r w:rsidR="00545B29" w:rsidRPr="001405B4">
        <w:rPr>
          <w:rFonts w:asciiTheme="minorHAnsi" w:hAnsiTheme="minorHAnsi" w:cstheme="minorHAnsi"/>
        </w:rPr>
        <w:t xml:space="preserve"> jak i</w:t>
      </w:r>
      <w:r w:rsidR="00690F4B" w:rsidRPr="001405B4">
        <w:rPr>
          <w:rFonts w:asciiTheme="minorHAnsi" w:hAnsiTheme="minorHAnsi" w:cstheme="minorHAnsi"/>
        </w:rPr>
        <w:t> </w:t>
      </w:r>
      <w:r w:rsidR="00545B29" w:rsidRPr="001405B4">
        <w:rPr>
          <w:rFonts w:asciiTheme="minorHAnsi" w:hAnsiTheme="minorHAnsi" w:cstheme="minorHAnsi"/>
        </w:rPr>
        <w:t xml:space="preserve">okresie </w:t>
      </w:r>
      <w:r w:rsidR="00690F4B" w:rsidRPr="001405B4">
        <w:rPr>
          <w:rFonts w:asciiTheme="minorHAnsi" w:hAnsiTheme="minorHAnsi" w:cstheme="minorHAnsi"/>
        </w:rPr>
        <w:t>gwarancji w</w:t>
      </w:r>
      <w:r w:rsidRPr="001405B4">
        <w:rPr>
          <w:rFonts w:asciiTheme="minorHAnsi" w:hAnsiTheme="minorHAnsi" w:cstheme="minorHAnsi"/>
        </w:rPr>
        <w:t> ramach wynagrodzenia umownego, o</w:t>
      </w:r>
      <w:r w:rsidR="00F851B3">
        <w:rPr>
          <w:rFonts w:asciiTheme="minorHAnsi" w:hAnsiTheme="minorHAnsi" w:cstheme="minorHAnsi"/>
        </w:rPr>
        <w:t>kreślonego w § 3 ust. 1 pkt 3).</w:t>
      </w:r>
    </w:p>
    <w:p w14:paraId="08525A12" w14:textId="77777777" w:rsidR="007D4A5D" w:rsidRPr="001405B4" w:rsidRDefault="007D4A5D" w:rsidP="007D4A5D">
      <w:pPr>
        <w:pStyle w:val="IIUstp"/>
        <w:spacing w:after="0" w:line="276" w:lineRule="auto"/>
        <w:ind w:left="360"/>
        <w:contextualSpacing w:val="0"/>
        <w:rPr>
          <w:rFonts w:asciiTheme="minorHAnsi" w:hAnsiTheme="minorHAnsi" w:cstheme="minorHAnsi"/>
        </w:rPr>
      </w:pPr>
    </w:p>
    <w:p w14:paraId="5B46C5BE" w14:textId="77777777" w:rsidR="00B931D5" w:rsidRPr="001405B4" w:rsidRDefault="00B931D5">
      <w:pPr>
        <w:pStyle w:val="IParagraf"/>
        <w:ind w:left="426" w:firstLine="283"/>
        <w:rPr>
          <w:rFonts w:asciiTheme="minorHAnsi" w:hAnsiTheme="minorHAnsi" w:cstheme="minorHAnsi"/>
        </w:rPr>
      </w:pPr>
      <w:bookmarkStart w:id="35" w:name="_Ref333699699"/>
    </w:p>
    <w:bookmarkEnd w:id="35"/>
    <w:p w14:paraId="451CFB3D" w14:textId="6DF59619" w:rsidR="00B931D5" w:rsidRDefault="008D48BE">
      <w:pPr>
        <w:pStyle w:val="IIIXPodtytu"/>
        <w:rPr>
          <w:rFonts w:asciiTheme="minorHAnsi" w:hAnsiTheme="minorHAnsi" w:cstheme="minorHAnsi"/>
          <w:szCs w:val="22"/>
        </w:rPr>
      </w:pPr>
      <w:r w:rsidRPr="001405B4">
        <w:rPr>
          <w:rFonts w:asciiTheme="minorHAnsi" w:hAnsiTheme="minorHAnsi" w:cstheme="minorHAnsi"/>
          <w:szCs w:val="22"/>
        </w:rPr>
        <w:t>Zabezpieczenie należytego wykonania umowy</w:t>
      </w:r>
    </w:p>
    <w:p w14:paraId="4ECCB586" w14:textId="4C5C03A2" w:rsidR="00941ADC" w:rsidRPr="00554061" w:rsidRDefault="005F5FEA">
      <w:pPr>
        <w:pStyle w:val="IIIPodstawowy"/>
        <w:numPr>
          <w:ilvl w:val="0"/>
          <w:numId w:val="20"/>
        </w:numPr>
        <w:spacing w:before="0" w:after="0" w:line="276" w:lineRule="auto"/>
        <w:ind w:left="425" w:hanging="425"/>
        <w:contextualSpacing w:val="0"/>
        <w:rPr>
          <w:rFonts w:asciiTheme="minorHAnsi" w:hAnsiTheme="minorHAnsi" w:cstheme="minorHAnsi"/>
          <w:bCs w:val="0"/>
          <w:szCs w:val="22"/>
        </w:rPr>
      </w:pPr>
      <w:r w:rsidRPr="00554061">
        <w:rPr>
          <w:rFonts w:asciiTheme="minorHAnsi" w:hAnsiTheme="minorHAnsi" w:cstheme="minorHAnsi"/>
          <w:bCs w:val="0"/>
          <w:szCs w:val="22"/>
        </w:rPr>
        <w:t>Wykonawca wniósł zabezpieczenie należytego wykonania Umowy w formie</w:t>
      </w:r>
      <w:r w:rsidR="00941ADC" w:rsidRPr="00554061">
        <w:rPr>
          <w:rFonts w:asciiTheme="minorHAnsi" w:hAnsiTheme="minorHAnsi" w:cstheme="minorHAnsi"/>
          <w:bCs w:val="0"/>
          <w:szCs w:val="22"/>
        </w:rPr>
        <w:t>:</w:t>
      </w:r>
      <w:r w:rsidRPr="00554061">
        <w:rPr>
          <w:rFonts w:asciiTheme="minorHAnsi" w:hAnsiTheme="minorHAnsi" w:cstheme="minorHAnsi"/>
          <w:bCs w:val="0"/>
          <w:szCs w:val="22"/>
        </w:rPr>
        <w:t xml:space="preserv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xml:space="preserve"> </w:t>
      </w:r>
    </w:p>
    <w:p w14:paraId="65674BBE" w14:textId="2BC61DCA" w:rsidR="00941ADC" w:rsidRPr="00554061" w:rsidRDefault="005F5FEA" w:rsidP="00554061">
      <w:pPr>
        <w:pStyle w:val="IIIPodstawowy"/>
        <w:spacing w:before="0" w:after="0" w:line="276" w:lineRule="auto"/>
        <w:ind w:left="425"/>
        <w:contextualSpacing w:val="0"/>
        <w:rPr>
          <w:rFonts w:asciiTheme="minorHAnsi" w:hAnsiTheme="minorHAnsi" w:cstheme="minorHAnsi"/>
          <w:bCs w:val="0"/>
          <w:szCs w:val="22"/>
        </w:rPr>
      </w:pPr>
      <w:r w:rsidRPr="00554061">
        <w:rPr>
          <w:rFonts w:asciiTheme="minorHAnsi" w:hAnsiTheme="minorHAnsi" w:cstheme="minorHAnsi"/>
          <w:bCs w:val="0"/>
          <w:szCs w:val="22"/>
        </w:rPr>
        <w:t>w kwocie: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zł (słownie: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PLN)</w:t>
      </w:r>
    </w:p>
    <w:p w14:paraId="74102A65" w14:textId="46D1B72D" w:rsidR="005F5FEA" w:rsidRPr="00554061" w:rsidRDefault="005F5FEA" w:rsidP="00554061">
      <w:pPr>
        <w:pStyle w:val="IIIPodstawowy"/>
        <w:spacing w:before="0" w:after="0" w:line="276" w:lineRule="auto"/>
        <w:ind w:left="426"/>
        <w:rPr>
          <w:rFonts w:asciiTheme="minorHAnsi" w:hAnsiTheme="minorHAnsi" w:cstheme="minorHAnsi"/>
          <w:bCs w:val="0"/>
          <w:szCs w:val="22"/>
        </w:rPr>
      </w:pPr>
      <w:r w:rsidRPr="00554061">
        <w:rPr>
          <w:rFonts w:asciiTheme="minorHAnsi" w:hAnsiTheme="minorHAnsi" w:cstheme="minorHAnsi"/>
          <w:bCs w:val="0"/>
          <w:szCs w:val="22"/>
        </w:rPr>
        <w:t>to jest 5 % wartości Umowy brutto, ważnego od dnia podpisania Umowy i przez okres określony w niniejszym paragrafie.</w:t>
      </w:r>
    </w:p>
    <w:p w14:paraId="2B3747C0" w14:textId="4579585F"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 zastrzeżeniem odmiennych regulacji przewidzianych w powszechnie obowiązujących przepisach prawa - w trakcie realizacji Umowy Wykonawca może zmienić formę zabezpieczenia na inną przewidzianą w SWZ wyłącznie za zgodą Zamawiającego i pod warunkiem zachowania ciągłości zabezpieczenia. Zmiana taka nie powoduje konieczności zmiany Umowy w formie aneksu.</w:t>
      </w:r>
    </w:p>
    <w:p w14:paraId="02C84953"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 xml:space="preserve">Zabezpieczenie należytego wykonania Umowy służy do pokrycia roszczeń Zamawiającego z tytułu niewykonania lub nienależytego wykonania Umowy przez Wykonawcę, w tym w zakresie kar umownych, </w:t>
      </w:r>
      <w:r w:rsidRPr="00554061">
        <w:rPr>
          <w:rFonts w:asciiTheme="minorHAnsi" w:hAnsiTheme="minorHAnsi" w:cstheme="minorHAnsi"/>
          <w:bCs w:val="0"/>
          <w:szCs w:val="22"/>
        </w:rPr>
        <w:lastRenderedPageBreak/>
        <w:t>bez potrzeby uzyskania dodatkowej zgody Wykonawcy.</w:t>
      </w:r>
    </w:p>
    <w:p w14:paraId="58B1ADF2" w14:textId="29D53CF1"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zostanie zwrócone na pisemny wniosek Wykonawcy w następujący sposób:</w:t>
      </w:r>
    </w:p>
    <w:p w14:paraId="336B10FB" w14:textId="5565FA27" w:rsidR="005F5FEA" w:rsidRPr="00554061" w:rsidRDefault="005F5FEA" w:rsidP="00554061">
      <w:pPr>
        <w:pStyle w:val="IIIPodstawowy"/>
        <w:spacing w:before="0" w:after="0" w:line="276" w:lineRule="auto"/>
        <w:ind w:left="851" w:hanging="426"/>
        <w:rPr>
          <w:rFonts w:asciiTheme="minorHAnsi" w:hAnsiTheme="minorHAnsi" w:cstheme="minorHAnsi"/>
          <w:bCs w:val="0"/>
          <w:szCs w:val="22"/>
        </w:rPr>
      </w:pPr>
      <w:r w:rsidRPr="00554061">
        <w:rPr>
          <w:rFonts w:asciiTheme="minorHAnsi" w:hAnsiTheme="minorHAnsi" w:cstheme="minorHAnsi"/>
          <w:bCs w:val="0"/>
          <w:szCs w:val="22"/>
        </w:rPr>
        <w:t>a)</w:t>
      </w:r>
      <w:r w:rsidRPr="00554061">
        <w:rPr>
          <w:rFonts w:asciiTheme="minorHAnsi" w:hAnsiTheme="minorHAnsi" w:cstheme="minorHAnsi"/>
          <w:bCs w:val="0"/>
          <w:szCs w:val="22"/>
        </w:rPr>
        <w:tab/>
        <w:t>70% kwoty zabezpieczenia zostanie zwrócone w terminie 30 dni od dnia wykonania zamówienia i uznania przez Zamawiającego zamówienia za należycie wykonane,</w:t>
      </w:r>
    </w:p>
    <w:p w14:paraId="2D774587" w14:textId="74B10134" w:rsidR="005F5FEA" w:rsidRPr="00554061" w:rsidRDefault="005F5FEA" w:rsidP="00554061">
      <w:pPr>
        <w:pStyle w:val="IIIPodstawowy"/>
        <w:spacing w:before="0" w:after="0" w:line="276" w:lineRule="auto"/>
        <w:ind w:left="851" w:hanging="426"/>
        <w:rPr>
          <w:rFonts w:asciiTheme="minorHAnsi" w:hAnsiTheme="minorHAnsi" w:cstheme="minorHAnsi"/>
          <w:bCs w:val="0"/>
          <w:szCs w:val="22"/>
        </w:rPr>
      </w:pPr>
      <w:r w:rsidRPr="00554061">
        <w:rPr>
          <w:rFonts w:asciiTheme="minorHAnsi" w:hAnsiTheme="minorHAnsi" w:cstheme="minorHAnsi"/>
          <w:bCs w:val="0"/>
          <w:szCs w:val="22"/>
        </w:rPr>
        <w:t>b)</w:t>
      </w:r>
      <w:r w:rsidRPr="00554061">
        <w:rPr>
          <w:rFonts w:asciiTheme="minorHAnsi" w:hAnsiTheme="minorHAnsi" w:cstheme="minorHAnsi"/>
          <w:bCs w:val="0"/>
          <w:szCs w:val="22"/>
        </w:rPr>
        <w:tab/>
        <w:t>30% kwoty zabezpieczenia zostanie zwrócone nie później niż w 15. dniu po upływie okresu gwarancji i okresu rękojmi.</w:t>
      </w:r>
    </w:p>
    <w:p w14:paraId="53B30570" w14:textId="0971C4E5"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Zwrot zabezpieczenia nie nastąpi w takim zakresie, w jakim Zamawiający skorzystał z zabezpieczenia na poczet roszczeń przysługujących mu z Umowy.</w:t>
      </w:r>
    </w:p>
    <w:p w14:paraId="15E478C6"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wniesione w pieniądzu Zamawiający zwraca na rachunek nr…………………………………………..……… lub na inny rachunek wskazany przez osoby uprawnione do reprezentacji Wykonawcy.</w:t>
      </w:r>
    </w:p>
    <w:p w14:paraId="78FA0AA9"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przekazane w innej formie niż pieniężna powinno zawierać zobowiązanie poręczyciela lub gwaranta do płatności na pierwsze żądanie Zamawiającego. Poręczenie lub gwarancja powinno być udzielone nieodwołalnie na cały wymagany okres. Wykonawca zobowiązany jest złożyć projekt takiego zabezpieczenia do zatwierdzenia przez Zamawiającego.</w:t>
      </w:r>
    </w:p>
    <w:p w14:paraId="2B77E138" w14:textId="228C2513"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Dla zabezpieczenia, którego ustanowienie wymaga uprzedniego określenia kalendarzowego okresu jego obowiązywania, w szczególności w przypadku gwarancji bankowej lub ubezpieczeniowej, okres ten zostanie przyjęty w oparciu o przewidywany termin wykonania Umowy. W przypadku przesunięcia faktycznych terminów realizacji Umowy, niezależnie od przyczyn tego przesunięcia, Wykonawca przedłuży okres obowiązywania zabezpieczenia na dalszy okres realizacji Umowy.</w:t>
      </w:r>
    </w:p>
    <w:p w14:paraId="3107E382" w14:textId="263A2DD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 formie gwarancji musi zostać dostarczone do gwaranta najpóźniej w ostatnim dniu ważności zabezpieczenia.</w:t>
      </w:r>
    </w:p>
    <w:p w14:paraId="16AFB49E" w14:textId="496B4B7A" w:rsidR="005F5FEA"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 xml:space="preserve">Gwarancja należytego wykonania </w:t>
      </w:r>
      <w:r w:rsidR="00941ADC" w:rsidRPr="00554061">
        <w:rPr>
          <w:rFonts w:asciiTheme="minorHAnsi" w:hAnsiTheme="minorHAnsi" w:cstheme="minorHAnsi"/>
          <w:bCs w:val="0"/>
          <w:szCs w:val="22"/>
        </w:rPr>
        <w:t>umowy wniesiona</w:t>
      </w:r>
      <w:r w:rsidRPr="00554061">
        <w:rPr>
          <w:rFonts w:asciiTheme="minorHAnsi" w:hAnsiTheme="minorHAnsi" w:cstheme="minorHAnsi"/>
          <w:bCs w:val="0"/>
          <w:szCs w:val="22"/>
        </w:rPr>
        <w:t xml:space="preserve"> w postaci elektronicznej powinna zostać przesłana na adres mailowy: </w:t>
      </w:r>
      <w:r w:rsidR="009C7458" w:rsidRPr="00554061">
        <w:rPr>
          <w:rFonts w:asciiTheme="minorHAnsi" w:hAnsiTheme="minorHAnsi" w:cstheme="minorHAnsi"/>
          <w:bCs w:val="0"/>
          <w:szCs w:val="22"/>
        </w:rPr>
        <w:t>……………………………………</w:t>
      </w:r>
      <w:r w:rsidR="005C7A6C" w:rsidRPr="00554061">
        <w:rPr>
          <w:rFonts w:asciiTheme="minorHAnsi" w:hAnsiTheme="minorHAnsi" w:cstheme="minorHAnsi"/>
          <w:bCs w:val="0"/>
          <w:szCs w:val="22"/>
        </w:rPr>
        <w:t xml:space="preserve"> </w:t>
      </w:r>
    </w:p>
    <w:p w14:paraId="4AE0FDC3" w14:textId="77777777" w:rsidR="00BE34BC" w:rsidRDefault="00BE34BC" w:rsidP="00BE34BC">
      <w:pPr>
        <w:pStyle w:val="IIIPodstawowy"/>
        <w:spacing w:before="0" w:after="0" w:line="276" w:lineRule="auto"/>
        <w:rPr>
          <w:rFonts w:asciiTheme="minorHAnsi" w:hAnsiTheme="minorHAnsi" w:cstheme="minorHAnsi"/>
          <w:bCs w:val="0"/>
          <w:szCs w:val="22"/>
        </w:rPr>
      </w:pPr>
    </w:p>
    <w:p w14:paraId="2FF40C4F" w14:textId="77777777" w:rsidR="00BE34BC" w:rsidRPr="00554061" w:rsidRDefault="00BE34BC" w:rsidP="00BE34BC">
      <w:pPr>
        <w:pStyle w:val="IIIPodstawowy"/>
        <w:spacing w:before="0" w:after="0" w:line="276" w:lineRule="auto"/>
        <w:rPr>
          <w:rFonts w:asciiTheme="minorHAnsi" w:hAnsiTheme="minorHAnsi" w:cstheme="minorHAnsi"/>
          <w:bCs w:val="0"/>
          <w:szCs w:val="22"/>
        </w:rPr>
      </w:pPr>
    </w:p>
    <w:p w14:paraId="2671AC48" w14:textId="77777777" w:rsidR="00B931D5" w:rsidRPr="001405B4" w:rsidRDefault="00B931D5">
      <w:pPr>
        <w:pStyle w:val="IParagraf"/>
        <w:ind w:left="426" w:firstLine="283"/>
        <w:rPr>
          <w:rFonts w:asciiTheme="minorHAnsi" w:hAnsiTheme="minorHAnsi" w:cstheme="minorHAnsi"/>
        </w:rPr>
      </w:pPr>
      <w:bookmarkStart w:id="36" w:name="_Ref333705879"/>
    </w:p>
    <w:bookmarkEnd w:id="36"/>
    <w:p w14:paraId="71EB162D"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Obowiązek zachowania tajemnicy</w:t>
      </w:r>
    </w:p>
    <w:p w14:paraId="62BEBC40" w14:textId="0185202D" w:rsidR="00B931D5" w:rsidRPr="001405B4" w:rsidRDefault="008D48BE">
      <w:pPr>
        <w:pStyle w:val="IIUstp"/>
        <w:numPr>
          <w:ilvl w:val="0"/>
          <w:numId w:val="32"/>
        </w:numPr>
        <w:spacing w:line="276" w:lineRule="auto"/>
        <w:rPr>
          <w:rFonts w:asciiTheme="minorHAnsi" w:hAnsiTheme="minorHAnsi" w:cstheme="minorHAnsi"/>
        </w:rPr>
      </w:pPr>
      <w:bookmarkStart w:id="37" w:name="_Ref333705717"/>
      <w:r w:rsidRPr="001405B4">
        <w:rPr>
          <w:rFonts w:asciiTheme="minorHAnsi" w:hAnsiTheme="minorHAnsi" w:cstheme="minorHAnsi"/>
        </w:rPr>
        <w:t xml:space="preserve">Wykonawca zobowiązuje się do zachowania w tajemnicy informacji stanowiących tajemnicę przedsiębiorstwa Zamawiającego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t>
      </w:r>
      <w:r w:rsidR="00941ADC" w:rsidRPr="001405B4">
        <w:rPr>
          <w:rFonts w:asciiTheme="minorHAnsi" w:hAnsiTheme="minorHAnsi" w:cstheme="minorHAnsi"/>
        </w:rPr>
        <w:t>Wykonawca jest</w:t>
      </w:r>
      <w:r w:rsidRPr="001405B4">
        <w:rPr>
          <w:rFonts w:asciiTheme="minorHAnsi" w:hAnsiTheme="minorHAnsi" w:cstheme="minorHAnsi"/>
        </w:rPr>
        <w:t xml:space="preserve"> zobowiązany </w:t>
      </w:r>
      <w:r w:rsidR="00941ADC" w:rsidRPr="001405B4">
        <w:rPr>
          <w:rFonts w:asciiTheme="minorHAnsi" w:hAnsiTheme="minorHAnsi" w:cstheme="minorHAnsi"/>
        </w:rPr>
        <w:t>do niepublikowania</w:t>
      </w:r>
      <w:r w:rsidRPr="001405B4">
        <w:rPr>
          <w:rFonts w:asciiTheme="minorHAnsi" w:hAnsiTheme="minorHAnsi" w:cstheme="minorHAnsi"/>
        </w:rPr>
        <w:t>, przekazywania, ujawniania ani udzielania żadnych informacji, które uzyska w związku z realizacją niniejszej Umowy.</w:t>
      </w:r>
      <w:bookmarkEnd w:id="37"/>
    </w:p>
    <w:p w14:paraId="4A48BF7D" w14:textId="032D6C0A"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Wykonawca zobowiązuje się do zabezpieczenia, informacji o których mowa w ust. 1 niniejszego paragrafu przed ujawnieniem lub udostępnieniem ich osobom trzecim zarówno w okresie realizacji niniejszej Umowy, jak i bez ograniczeń czasowych po j</w:t>
      </w:r>
      <w:r w:rsidR="00F851B3">
        <w:rPr>
          <w:rFonts w:asciiTheme="minorHAnsi" w:hAnsiTheme="minorHAnsi" w:cstheme="minorHAnsi"/>
        </w:rPr>
        <w:t>ej rozwiązaniu lub wygaśnięciu.</w:t>
      </w:r>
    </w:p>
    <w:p w14:paraId="63E6E8E3" w14:textId="2C9A6DDD"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 xml:space="preserve">Wykonawca odpowiada za podjęcie wszelkich niezbędnych środków zapewniających dochowanie zobowiązań określonych w niniejszej klauzuli w szczególności przez swoich pracowników oraz podwykonawców oraz inne osoby zatrudnione przez niego do wykonywania przedmiotu Umowy. Wszystkie osoby, które w imieniu Wykonawcy lub pod jego kierownictwem będą uczestniczyły </w:t>
      </w:r>
      <w:r w:rsidRPr="001405B4">
        <w:rPr>
          <w:rFonts w:asciiTheme="minorHAnsi" w:hAnsiTheme="minorHAnsi" w:cstheme="minorHAnsi"/>
        </w:rPr>
        <w:lastRenderedPageBreak/>
        <w:t xml:space="preserve">w realizacji Umowy </w:t>
      </w:r>
      <w:r w:rsidR="00FD70CA" w:rsidRPr="001405B4">
        <w:rPr>
          <w:rFonts w:asciiTheme="minorHAnsi" w:hAnsiTheme="minorHAnsi" w:cstheme="minorHAnsi"/>
        </w:rPr>
        <w:t xml:space="preserve">zostaną przez niego zobowiązane </w:t>
      </w:r>
      <w:r w:rsidRPr="001405B4">
        <w:rPr>
          <w:rFonts w:asciiTheme="minorHAnsi" w:hAnsiTheme="minorHAnsi" w:cstheme="minorHAnsi"/>
        </w:rPr>
        <w:t>do zachowania w tajemnicy tych informacji przynajmniej w takim samym zakresie w ja</w:t>
      </w:r>
      <w:r w:rsidR="00F851B3">
        <w:rPr>
          <w:rFonts w:asciiTheme="minorHAnsi" w:hAnsiTheme="minorHAnsi" w:cstheme="minorHAnsi"/>
        </w:rPr>
        <w:t>kim zobowiązany jest Wykonawca.</w:t>
      </w:r>
    </w:p>
    <w:p w14:paraId="2C813B6F" w14:textId="0092208B" w:rsidR="00B931D5" w:rsidRPr="001405B4" w:rsidRDefault="008D48BE">
      <w:pPr>
        <w:pStyle w:val="IIUstp"/>
        <w:numPr>
          <w:ilvl w:val="0"/>
          <w:numId w:val="32"/>
        </w:numPr>
        <w:spacing w:after="0" w:line="276" w:lineRule="auto"/>
        <w:rPr>
          <w:rFonts w:asciiTheme="minorHAnsi" w:hAnsiTheme="minorHAnsi" w:cstheme="minorHAnsi"/>
        </w:rPr>
      </w:pPr>
      <w:r w:rsidRPr="001405B4">
        <w:rPr>
          <w:rFonts w:asciiTheme="minorHAnsi" w:hAnsiTheme="minorHAnsi" w:cstheme="minorHAnsi"/>
        </w:rPr>
        <w:t>Obowiązek dochowania tajemnicy, nie będzie obowiązywał, gdy</w:t>
      </w:r>
      <w:r w:rsidRPr="001405B4">
        <w:rPr>
          <w:rFonts w:asciiTheme="minorHAnsi" w:hAnsiTheme="minorHAnsi" w:cstheme="minorHAnsi"/>
          <w:b/>
        </w:rPr>
        <w:t>:</w:t>
      </w:r>
    </w:p>
    <w:p w14:paraId="74D1EB8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jest powszechnie znana,</w:t>
      </w:r>
    </w:p>
    <w:p w14:paraId="3445DB4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za uprzednią pisemną zgodą Zamawiającego,</w:t>
      </w:r>
    </w:p>
    <w:p w14:paraId="76FA4460"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zgodnie z wymogami obwiązującego prawa lub orzeczenia sądowego.</w:t>
      </w:r>
    </w:p>
    <w:p w14:paraId="7A1E144D" w14:textId="55846F91"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Wykaz osób ze strony Wykonawcy mających dostęp do informacji, o których mowa w ust. 1</w:t>
      </w:r>
      <w:r w:rsidR="00FD70CA" w:rsidRPr="001405B4">
        <w:rPr>
          <w:rFonts w:asciiTheme="minorHAnsi" w:hAnsiTheme="minorHAnsi" w:cstheme="minorHAnsi"/>
        </w:rPr>
        <w:t xml:space="preserve">, stanowić będzie Załącznik nr </w:t>
      </w:r>
      <w:r w:rsidR="008B28C6" w:rsidRPr="001405B4">
        <w:rPr>
          <w:rFonts w:asciiTheme="minorHAnsi" w:hAnsiTheme="minorHAnsi" w:cstheme="minorHAnsi"/>
        </w:rPr>
        <w:t>4</w:t>
      </w:r>
      <w:r w:rsidR="009570E7">
        <w:rPr>
          <w:rFonts w:asciiTheme="minorHAnsi" w:hAnsiTheme="minorHAnsi" w:cstheme="minorHAnsi"/>
        </w:rPr>
        <w:t xml:space="preserve"> do Umowy.</w:t>
      </w:r>
    </w:p>
    <w:p w14:paraId="6EFDD0DF" w14:textId="2536584B" w:rsidR="00365BF2"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 przypadku naruszania przez Wykonawcę, jego podwykonawców lub pracowników któregokolwiek z </w:t>
      </w:r>
      <w:r w:rsidR="00941ADC" w:rsidRPr="001405B4">
        <w:rPr>
          <w:rFonts w:asciiTheme="minorHAnsi" w:hAnsiTheme="minorHAnsi" w:cstheme="minorHAnsi"/>
        </w:rPr>
        <w:t>nich postanowień niniejszego</w:t>
      </w:r>
      <w:r w:rsidRPr="001405B4">
        <w:rPr>
          <w:rFonts w:asciiTheme="minorHAnsi" w:hAnsiTheme="minorHAnsi" w:cstheme="minorHAnsi"/>
        </w:rPr>
        <w:t xml:space="preserve"> paragrafu Wykonawca zobowiązany będzie niniejszego paragrafu do zapłaty na rzecz Zamawiającego</w:t>
      </w:r>
      <w:r w:rsidR="00FD70CA" w:rsidRPr="001405B4">
        <w:rPr>
          <w:rFonts w:asciiTheme="minorHAnsi" w:hAnsiTheme="minorHAnsi" w:cstheme="minorHAnsi"/>
        </w:rPr>
        <w:t xml:space="preserve"> kary umownej w wysokości 2</w:t>
      </w:r>
      <w:r w:rsidR="00ED3F62" w:rsidRPr="001405B4">
        <w:rPr>
          <w:rFonts w:asciiTheme="minorHAnsi" w:hAnsiTheme="minorHAnsi" w:cstheme="minorHAnsi"/>
        </w:rPr>
        <w:t> </w:t>
      </w:r>
      <w:r w:rsidR="00FD70CA" w:rsidRPr="001405B4">
        <w:rPr>
          <w:rFonts w:asciiTheme="minorHAnsi" w:hAnsiTheme="minorHAnsi" w:cstheme="minorHAnsi"/>
        </w:rPr>
        <w:t>000</w:t>
      </w:r>
      <w:r w:rsidR="00ED3F62" w:rsidRPr="001405B4">
        <w:rPr>
          <w:rFonts w:asciiTheme="minorHAnsi" w:hAnsiTheme="minorHAnsi" w:cstheme="minorHAnsi"/>
        </w:rPr>
        <w:t xml:space="preserve"> </w:t>
      </w:r>
      <w:r w:rsidRPr="001405B4">
        <w:rPr>
          <w:rFonts w:asciiTheme="minorHAnsi" w:hAnsiTheme="minorHAnsi" w:cstheme="minorHAnsi"/>
        </w:rPr>
        <w:t>zł za każdy przypadek naruszenia. Zamawiający ma prawo dochodzenia odszkodowania uzupełniającego, jeżeli szkoda wynikająca z</w:t>
      </w:r>
      <w:r w:rsidR="00F851B3">
        <w:rPr>
          <w:rFonts w:asciiTheme="minorHAnsi" w:hAnsiTheme="minorHAnsi" w:cstheme="minorHAnsi"/>
        </w:rPr>
        <w:t> </w:t>
      </w:r>
      <w:r w:rsidRPr="001405B4">
        <w:rPr>
          <w:rFonts w:asciiTheme="minorHAnsi" w:hAnsiTheme="minorHAnsi" w:cstheme="minorHAnsi"/>
        </w:rPr>
        <w:t>naruszenia przez Wykonawcę postanowień niniejszego paragrafu jest wyższa od kwoty przysługującej mu kary umownej.</w:t>
      </w:r>
    </w:p>
    <w:p w14:paraId="20E0EF79" w14:textId="77777777" w:rsidR="00E1102E" w:rsidRPr="001405B4" w:rsidRDefault="00E1102E" w:rsidP="00E1102E">
      <w:pPr>
        <w:pStyle w:val="IIUstp"/>
        <w:spacing w:line="276" w:lineRule="auto"/>
        <w:ind w:left="360"/>
        <w:rPr>
          <w:rFonts w:asciiTheme="minorHAnsi" w:hAnsiTheme="minorHAnsi" w:cstheme="minorHAnsi"/>
        </w:rPr>
      </w:pPr>
    </w:p>
    <w:p w14:paraId="6BCD3C2F" w14:textId="670BD799" w:rsidR="00AA5834" w:rsidRDefault="00AA5834" w:rsidP="00F7253A">
      <w:pPr>
        <w:pStyle w:val="IParagraf"/>
        <w:numPr>
          <w:ilvl w:val="0"/>
          <w:numId w:val="0"/>
        </w:numPr>
        <w:spacing w:line="276" w:lineRule="auto"/>
        <w:ind w:left="284" w:hanging="360"/>
        <w:rPr>
          <w:rFonts w:asciiTheme="minorHAnsi" w:hAnsiTheme="minorHAnsi" w:cstheme="minorHAnsi"/>
        </w:rPr>
      </w:pPr>
      <w:r>
        <w:rPr>
          <w:rFonts w:asciiTheme="minorHAnsi" w:hAnsiTheme="minorHAnsi" w:cstheme="minorHAnsi"/>
        </w:rPr>
        <w:t>§12</w:t>
      </w:r>
    </w:p>
    <w:p w14:paraId="36157ADB" w14:textId="77777777" w:rsidR="00AA5834" w:rsidRPr="00F7253A" w:rsidRDefault="00AA5834" w:rsidP="00F7253A">
      <w:pPr>
        <w:keepNext/>
        <w:overflowPunct w:val="0"/>
        <w:autoSpaceDE w:val="0"/>
        <w:autoSpaceDN w:val="0"/>
        <w:spacing w:line="276" w:lineRule="auto"/>
        <w:jc w:val="center"/>
        <w:rPr>
          <w:rFonts w:asciiTheme="minorHAnsi" w:hAnsiTheme="minorHAnsi" w:cstheme="minorHAnsi"/>
          <w:b/>
          <w:sz w:val="22"/>
          <w:szCs w:val="22"/>
        </w:rPr>
      </w:pPr>
      <w:r w:rsidRPr="00F7253A">
        <w:rPr>
          <w:rFonts w:asciiTheme="minorHAnsi" w:hAnsiTheme="minorHAnsi" w:cstheme="minorHAnsi"/>
          <w:b/>
          <w:sz w:val="22"/>
          <w:szCs w:val="22"/>
        </w:rPr>
        <w:t>Ochrona danych osobowych</w:t>
      </w:r>
    </w:p>
    <w:p w14:paraId="173B23CD" w14:textId="77777777" w:rsidR="00AA5834" w:rsidRPr="00A57302" w:rsidRDefault="00AA5834">
      <w:pPr>
        <w:pStyle w:val="IIUstp"/>
        <w:numPr>
          <w:ilvl w:val="0"/>
          <w:numId w:val="45"/>
        </w:numPr>
        <w:spacing w:after="0" w:line="276" w:lineRule="auto"/>
        <w:contextualSpacing w:val="0"/>
        <w:rPr>
          <w:rFonts w:asciiTheme="minorHAnsi" w:hAnsiTheme="minorHAnsi" w:cstheme="minorHAnsi"/>
        </w:rPr>
      </w:pPr>
      <w:bookmarkStart w:id="38" w:name="_Toc40704980"/>
      <w:r w:rsidRPr="00A57302">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38"/>
    </w:p>
    <w:p w14:paraId="52D93B39" w14:textId="7F3FF74C" w:rsidR="00AA5834" w:rsidRDefault="00AA5834">
      <w:pPr>
        <w:pStyle w:val="IIUstp"/>
        <w:numPr>
          <w:ilvl w:val="0"/>
          <w:numId w:val="45"/>
        </w:numPr>
        <w:spacing w:after="0" w:line="276" w:lineRule="auto"/>
        <w:contextualSpacing w:val="0"/>
        <w:rPr>
          <w:rFonts w:asciiTheme="minorHAnsi" w:hAnsiTheme="minorHAnsi" w:cstheme="minorHAnsi"/>
        </w:rPr>
      </w:pPr>
      <w:bookmarkStart w:id="39" w:name="_Toc40704981"/>
      <w:r>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w:t>
      </w:r>
      <w:r w:rsidR="00941ADC">
        <w:rPr>
          <w:rFonts w:asciiTheme="minorHAnsi" w:hAnsiTheme="minorHAnsi" w:cstheme="minorHAnsi"/>
        </w:rPr>
        <w:t>zakresie, a</w:t>
      </w:r>
      <w:r>
        <w:rPr>
          <w:rFonts w:asciiTheme="minorHAnsi" w:hAnsiTheme="minorHAnsi" w:cstheme="minorHAnsi"/>
        </w:rPr>
        <w:t xml:space="preserve"> także zobowiązane są do zachowania w tajemnicy informacji prawnie chronionych.</w:t>
      </w:r>
      <w:bookmarkEnd w:id="39"/>
    </w:p>
    <w:p w14:paraId="72C1EC0B" w14:textId="7CC9A941"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Strony oświadczają, że udostępniają sobie wzajemnie dane pracowników wyznaczonych do reprezentacji Stron i realizacji </w:t>
      </w:r>
      <w:r w:rsidR="00941ADC">
        <w:rPr>
          <w:rFonts w:asciiTheme="minorHAnsi" w:hAnsiTheme="minorHAnsi" w:cstheme="minorHAnsi"/>
        </w:rPr>
        <w:t>Umowy w</w:t>
      </w:r>
      <w:r>
        <w:rPr>
          <w:rFonts w:asciiTheme="minorHAnsi" w:hAnsiTheme="minorHAnsi" w:cstheme="minorHAnsi"/>
        </w:rPr>
        <w:t xml:space="preserve"> celu i zakresie niezbędnym do prawidłowej realizacji Umowy.</w:t>
      </w:r>
    </w:p>
    <w:p w14:paraId="1489693F" w14:textId="049B73A4"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Dane osobowe osób, o których mowa </w:t>
      </w:r>
      <w:r w:rsidR="00941ADC">
        <w:rPr>
          <w:rFonts w:asciiTheme="minorHAnsi" w:hAnsiTheme="minorHAnsi" w:cstheme="minorHAnsi"/>
        </w:rPr>
        <w:t>w §</w:t>
      </w:r>
      <w:r>
        <w:rPr>
          <w:rFonts w:asciiTheme="minorHAnsi" w:hAnsiTheme="minorHAnsi" w:cstheme="minorHAnsi"/>
        </w:rPr>
        <w:t xml:space="preserve"> </w:t>
      </w:r>
      <w:r w:rsidR="0048357C">
        <w:rPr>
          <w:rFonts w:asciiTheme="minorHAnsi" w:hAnsiTheme="minorHAnsi" w:cstheme="minorHAnsi"/>
        </w:rPr>
        <w:t>5</w:t>
      </w:r>
      <w:r>
        <w:rPr>
          <w:rFonts w:asciiTheme="minorHAnsi" w:hAnsiTheme="minorHAnsi" w:cstheme="minorHAnsi"/>
        </w:rPr>
        <w:t xml:space="preserve"> ust. </w:t>
      </w:r>
      <w:r w:rsidR="0048357C">
        <w:rPr>
          <w:rFonts w:asciiTheme="minorHAnsi" w:hAnsiTheme="minorHAnsi" w:cstheme="minorHAnsi"/>
        </w:rPr>
        <w:t>1</w:t>
      </w:r>
      <w:r>
        <w:rPr>
          <w:rFonts w:asciiTheme="minorHAnsi" w:hAnsiTheme="minorHAnsi" w:cstheme="minorHAnsi"/>
        </w:rPr>
        <w:t xml:space="preserve">, reprezentanci stron w tym pracownicy odpowiedziani za realizację </w:t>
      </w:r>
      <w:r w:rsidR="00941ADC">
        <w:rPr>
          <w:rFonts w:asciiTheme="minorHAnsi" w:hAnsiTheme="minorHAnsi" w:cstheme="minorHAnsi"/>
        </w:rPr>
        <w:t>umowy]</w:t>
      </w:r>
      <w:r>
        <w:rPr>
          <w:rFonts w:asciiTheme="minorHAnsi" w:hAnsiTheme="minorHAnsi" w:cstheme="minorHAnsi"/>
        </w:rPr>
        <w:t>, będą przetwarzane przez Strony jedynie w celu i zakresie niezbędnym do wykonania zadań związany</w:t>
      </w:r>
      <w:r w:rsidR="009570E7">
        <w:rPr>
          <w:rFonts w:asciiTheme="minorHAnsi" w:hAnsiTheme="minorHAnsi" w:cstheme="minorHAnsi"/>
        </w:rPr>
        <w:t>ch z realizacją zawartej Umowy.</w:t>
      </w:r>
    </w:p>
    <w:p w14:paraId="5F409438" w14:textId="77777777" w:rsidR="005C4142" w:rsidRPr="005C4142" w:rsidRDefault="005C4142">
      <w:pPr>
        <w:pStyle w:val="Akapitzlist"/>
        <w:numPr>
          <w:ilvl w:val="0"/>
          <w:numId w:val="45"/>
        </w:numPr>
        <w:spacing w:line="276" w:lineRule="auto"/>
        <w:ind w:left="357" w:hanging="357"/>
        <w:contextualSpacing w:val="0"/>
        <w:rPr>
          <w:rFonts w:asciiTheme="minorHAnsi" w:hAnsiTheme="minorHAnsi" w:cstheme="minorHAnsi"/>
          <w:sz w:val="22"/>
          <w:szCs w:val="22"/>
        </w:rPr>
      </w:pPr>
      <w:r w:rsidRPr="005C4142">
        <w:rPr>
          <w:rFonts w:asciiTheme="minorHAnsi" w:hAnsiTheme="minorHAnsi" w:cstheme="minorHAnsi"/>
          <w:sz w:val="22"/>
          <w:szCs w:val="22"/>
        </w:rPr>
        <w:t>Klauzula informacyjna (dla reprezentantów, w tym pełnomocników oraz osób wskazanych do współpracy) wyznaczonych do wykonywania Umowy stanowi Załącznik nr 5 do umowy.  Klauzula informacyjna dla osoby fizycznej prowadzącej jednoosobową działalność gospodarczą i wspólników spółek cywilnych stanowi Załącznik nr 5a do Umowy.</w:t>
      </w:r>
    </w:p>
    <w:p w14:paraId="241D0F83"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Strony są zobowiązane poinformować osoby wyznaczone do wykonania Umowy o miejscu udostępnienia informacji, o których mowa w ustępie powyżej.</w:t>
      </w:r>
    </w:p>
    <w:p w14:paraId="09E8DB8D"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453B6439" w14:textId="1581C670"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bookmarkStart w:id="40" w:name="_Toc40704985"/>
      <w:r>
        <w:rPr>
          <w:rFonts w:asciiTheme="minorHAnsi" w:hAnsiTheme="minorHAnsi" w:cstheme="minorHAnsi"/>
        </w:rPr>
        <w:t xml:space="preserve">Wykonawca zobowiązany jest na wezwanie Zamawiającego przedstawić potwierdzenie wypełnienia obowiązku informacyjnego, o którym mowa w ust.5 w terminie nie </w:t>
      </w:r>
      <w:r w:rsidR="00941ADC">
        <w:rPr>
          <w:rFonts w:asciiTheme="minorHAnsi" w:hAnsiTheme="minorHAnsi" w:cstheme="minorHAnsi"/>
        </w:rPr>
        <w:t>dłuższym,</w:t>
      </w:r>
      <w:r>
        <w:rPr>
          <w:rFonts w:asciiTheme="minorHAnsi" w:hAnsiTheme="minorHAnsi" w:cstheme="minorHAnsi"/>
        </w:rPr>
        <w:t xml:space="preserve"> iż 7 dni od otrzymania </w:t>
      </w:r>
      <w:r>
        <w:rPr>
          <w:rFonts w:asciiTheme="minorHAnsi" w:hAnsiTheme="minorHAnsi" w:cstheme="minorHAnsi"/>
        </w:rPr>
        <w:lastRenderedPageBreak/>
        <w:t>wezwania. Wezwanie może zostać złożone pisemnie na adres korespondencyjny Wykonawcy lub za pośrednictwem poczty elektronicznej na adres mailowy osoby odpowiedzialnej za realizację Umowy.</w:t>
      </w:r>
      <w:bookmarkEnd w:id="40"/>
    </w:p>
    <w:p w14:paraId="1280BACC" w14:textId="30353F7C"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w:t>
      </w:r>
      <w:r w:rsidR="009570E7">
        <w:rPr>
          <w:rFonts w:asciiTheme="minorHAnsi" w:hAnsiTheme="minorHAnsi" w:cstheme="minorHAnsi"/>
        </w:rPr>
        <w:t> </w:t>
      </w:r>
      <w:r>
        <w:rPr>
          <w:rFonts w:asciiTheme="minorHAnsi" w:hAnsiTheme="minorHAnsi" w:cstheme="minorHAnsi"/>
        </w:rPr>
        <w:t>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53046F9"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181F9108" w14:textId="6F804255" w:rsidR="006C1966" w:rsidRPr="00A27640" w:rsidRDefault="006C1966" w:rsidP="006C1966">
      <w:pPr>
        <w:numPr>
          <w:ilvl w:val="0"/>
          <w:numId w:val="45"/>
        </w:numPr>
        <w:adjustRightInd/>
        <w:spacing w:before="120" w:after="120" w:line="240" w:lineRule="auto"/>
        <w:contextualSpacing/>
        <w:textAlignment w:val="auto"/>
        <w:outlineLvl w:val="1"/>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Klauzula informacyjna PGE Polska Grupa Energetyczna S.A. znajduje się na stronie internetowej pod adresem elektronicznym: </w:t>
      </w:r>
      <w:hyperlink r:id="rId12" w:history="1">
        <w:r w:rsidR="00A27640" w:rsidRPr="004E2B57">
          <w:rPr>
            <w:rStyle w:val="Hipercze"/>
            <w:rFonts w:asciiTheme="minorHAnsi" w:hAnsiTheme="minorHAnsi" w:cstheme="minorHAnsi"/>
            <w:sz w:val="22"/>
            <w:szCs w:val="22"/>
          </w:rPr>
          <w:t>https://www.gkpge.pl/rodo/klauzule-informacyjne</w:t>
        </w:r>
      </w:hyperlink>
      <w:r w:rsidRPr="00A27640">
        <w:rPr>
          <w:rFonts w:asciiTheme="minorHAnsi" w:hAnsiTheme="minorHAnsi" w:cstheme="minorHAnsi"/>
          <w:color w:val="000000" w:themeColor="text1"/>
          <w:sz w:val="22"/>
          <w:szCs w:val="22"/>
        </w:rPr>
        <w:t xml:space="preserve"> pod nazwą „Klauzula informacyjna dla Kontrahentów, Klientów, Osób reprezentujących i innych interesariuszy Grupy Kapitałowej PGE i Grupy PGE.</w:t>
      </w:r>
    </w:p>
    <w:p w14:paraId="0E0B99D4"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Strony są zobowiązane poinformować osoby wyznaczone do wykonania Umowy o miejscu udostępnienia informacji, o których mowa w ustępie powyżej.</w:t>
      </w:r>
    </w:p>
    <w:p w14:paraId="0ACA810B" w14:textId="77777777" w:rsidR="006C1966" w:rsidRDefault="006C1966" w:rsidP="00A27640">
      <w:pPr>
        <w:pStyle w:val="IIUstp"/>
        <w:spacing w:after="0" w:line="276" w:lineRule="auto"/>
        <w:ind w:left="357"/>
        <w:contextualSpacing w:val="0"/>
        <w:rPr>
          <w:rFonts w:asciiTheme="minorHAnsi" w:hAnsiTheme="minorHAnsi" w:cstheme="minorHAnsi"/>
        </w:rPr>
      </w:pPr>
    </w:p>
    <w:p w14:paraId="33CC6377" w14:textId="77777777" w:rsidR="00F7253A" w:rsidRDefault="00F7253A" w:rsidP="00F7253A">
      <w:pPr>
        <w:pStyle w:val="IIUstp"/>
        <w:spacing w:after="0" w:line="276" w:lineRule="auto"/>
        <w:ind w:left="360"/>
        <w:rPr>
          <w:rFonts w:asciiTheme="minorHAnsi" w:hAnsiTheme="minorHAnsi" w:cstheme="minorHAnsi"/>
        </w:rPr>
      </w:pPr>
    </w:p>
    <w:p w14:paraId="51339C7E" w14:textId="323B70B2" w:rsidR="00AA5834" w:rsidRPr="0048357C" w:rsidRDefault="00AA5834" w:rsidP="00F7253A">
      <w:pPr>
        <w:pStyle w:val="IIUstp"/>
        <w:jc w:val="center"/>
        <w:rPr>
          <w:rFonts w:asciiTheme="minorHAnsi" w:hAnsiTheme="minorHAnsi" w:cstheme="minorHAnsi"/>
          <w:b/>
        </w:rPr>
      </w:pPr>
      <w:r w:rsidRPr="0048357C">
        <w:rPr>
          <w:rFonts w:asciiTheme="minorHAnsi" w:hAnsiTheme="minorHAnsi" w:cstheme="minorHAnsi"/>
          <w:b/>
        </w:rPr>
        <w:t>§ 13</w:t>
      </w:r>
    </w:p>
    <w:p w14:paraId="440769EF" w14:textId="77777777" w:rsidR="00AA5834" w:rsidRPr="0048357C" w:rsidRDefault="00AA5834" w:rsidP="00F7253A">
      <w:pPr>
        <w:pStyle w:val="IIUstp"/>
        <w:contextualSpacing w:val="0"/>
        <w:jc w:val="center"/>
        <w:rPr>
          <w:rFonts w:asciiTheme="minorHAnsi" w:hAnsiTheme="minorHAnsi" w:cstheme="minorHAnsi"/>
          <w:b/>
        </w:rPr>
      </w:pPr>
      <w:r w:rsidRPr="0048357C">
        <w:rPr>
          <w:rFonts w:asciiTheme="minorHAnsi" w:hAnsiTheme="minorHAnsi" w:cstheme="minorHAnsi"/>
          <w:b/>
        </w:rPr>
        <w:t>Klauzula sankcyjna</w:t>
      </w:r>
    </w:p>
    <w:p w14:paraId="77FD5C09" w14:textId="4FCCFB6C" w:rsidR="00C45532" w:rsidRDefault="00AA5834" w:rsidP="005F0C7B">
      <w:pPr>
        <w:pStyle w:val="IIUstp"/>
        <w:spacing w:after="0" w:line="276" w:lineRule="auto"/>
        <w:rPr>
          <w:rFonts w:asciiTheme="minorHAnsi" w:hAnsiTheme="minorHAnsi" w:cstheme="minorHAnsi"/>
        </w:rPr>
      </w:pPr>
      <w:r w:rsidRPr="0048357C">
        <w:rPr>
          <w:rFonts w:asciiTheme="minorHAnsi" w:hAnsiTheme="minorHAnsi" w:cstheme="minorHAnsi"/>
        </w:rPr>
        <w:t xml:space="preserve">Celem postanowień zawartych w załączniku nr </w:t>
      </w:r>
      <w:r w:rsidR="00F13F2B">
        <w:rPr>
          <w:rFonts w:asciiTheme="minorHAnsi" w:hAnsiTheme="minorHAnsi" w:cstheme="minorHAnsi"/>
        </w:rPr>
        <w:t>7</w:t>
      </w:r>
      <w:r w:rsidRPr="0048357C">
        <w:rPr>
          <w:rFonts w:asciiTheme="minorHAnsi" w:hAnsiTheme="minorHAnsi" w:cstheme="minorHAnsi"/>
        </w:rPr>
        <w:t xml:space="preserve"> do Umowy jest niedopuszcz</w:t>
      </w:r>
      <w:r w:rsidRPr="00AA5834">
        <w:rPr>
          <w:rFonts w:asciiTheme="minorHAnsi" w:hAnsiTheme="minorHAnsi" w:cstheme="minorHAnsi"/>
        </w:rPr>
        <w:t xml:space="preserve">enie, by w wykonywaniu Umowy </w:t>
      </w:r>
      <w:r w:rsidRPr="0048357C">
        <w:rPr>
          <w:rFonts w:asciiTheme="minorHAnsi" w:hAnsiTheme="minorHAnsi" w:cstheme="minorHAnsi"/>
        </w:rPr>
        <w:t>brały udział podmioty objęte sankcjami wynikającymi z ustawy z dnia 13 kwietnia 2022 r. o</w:t>
      </w:r>
      <w:r w:rsidR="009570E7">
        <w:rPr>
          <w:rFonts w:asciiTheme="minorHAnsi" w:hAnsiTheme="minorHAnsi" w:cstheme="minorHAnsi"/>
        </w:rPr>
        <w:t> </w:t>
      </w:r>
      <w:r w:rsidRPr="0048357C">
        <w:rPr>
          <w:rFonts w:asciiTheme="minorHAnsi" w:hAnsiTheme="minorHAnsi" w:cstheme="minorHAnsi"/>
        </w:rPr>
        <w:t>szczególnych rozwiązaniach w zakresie przeciwdziałania wspieraniu agresji na Ukrainę oraz służących ochronie bezpieczeństwa narodowego (Dz. U. 2022 poz. 835) oraz rozporządzenia RADY (UE) 2022/576 z</w:t>
      </w:r>
      <w:r w:rsidR="009570E7">
        <w:rPr>
          <w:rFonts w:asciiTheme="minorHAnsi" w:hAnsiTheme="minorHAnsi" w:cstheme="minorHAnsi"/>
        </w:rPr>
        <w:t> </w:t>
      </w:r>
      <w:r w:rsidRPr="0048357C">
        <w:rPr>
          <w:rFonts w:asciiTheme="minorHAnsi" w:hAnsiTheme="minorHAnsi" w:cstheme="minorHAnsi"/>
        </w:rPr>
        <w:t>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w:t>
      </w:r>
      <w:r w:rsidR="009570E7">
        <w:rPr>
          <w:rFonts w:asciiTheme="minorHAnsi" w:hAnsiTheme="minorHAnsi" w:cstheme="minorHAnsi"/>
        </w:rPr>
        <w:t> </w:t>
      </w:r>
      <w:r w:rsidRPr="0048357C">
        <w:rPr>
          <w:rFonts w:asciiTheme="minorHAnsi" w:hAnsiTheme="minorHAnsi" w:cstheme="minorHAnsi"/>
        </w:rPr>
        <w:t xml:space="preserve">związku z sytuacją w Ukrainie. W związku z powyższym Wykonawca zobowiązuje się przestrzegać klauzuli sankcyjnej, której treść stanowi załącznik nr </w:t>
      </w:r>
      <w:r w:rsidR="00F13F2B">
        <w:rPr>
          <w:rFonts w:asciiTheme="minorHAnsi" w:hAnsiTheme="minorHAnsi" w:cstheme="minorHAnsi"/>
        </w:rPr>
        <w:t>7</w:t>
      </w:r>
      <w:r>
        <w:rPr>
          <w:rFonts w:asciiTheme="minorHAnsi" w:hAnsiTheme="minorHAnsi" w:cstheme="minorHAnsi"/>
        </w:rPr>
        <w:t xml:space="preserve"> </w:t>
      </w:r>
      <w:r w:rsidRPr="0048357C">
        <w:rPr>
          <w:rFonts w:asciiTheme="minorHAnsi" w:hAnsiTheme="minorHAnsi" w:cstheme="minorHAnsi"/>
        </w:rPr>
        <w:t>do Umowy.</w:t>
      </w:r>
    </w:p>
    <w:p w14:paraId="3F0045F0" w14:textId="77777777" w:rsidR="007D4A5D" w:rsidRDefault="007D4A5D" w:rsidP="005F0C7B">
      <w:pPr>
        <w:pStyle w:val="IIUstp"/>
        <w:spacing w:after="0" w:line="276" w:lineRule="auto"/>
        <w:rPr>
          <w:rFonts w:asciiTheme="minorHAnsi" w:hAnsiTheme="minorHAnsi" w:cstheme="minorHAnsi"/>
        </w:rPr>
      </w:pPr>
    </w:p>
    <w:p w14:paraId="470A0008"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 14</w:t>
      </w:r>
    </w:p>
    <w:p w14:paraId="65B01732"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Warunki ubezpieczenia</w:t>
      </w:r>
    </w:p>
    <w:p w14:paraId="2F76CB0E" w14:textId="4D598FEB"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przystępując do realizacji Umowy, zobowiązany jest do zapewnienia na własny koszt ochrony ubezpieczeniowej w zakresie następujących ubezpieczeń: </w:t>
      </w:r>
    </w:p>
    <w:p w14:paraId="7B58B585" w14:textId="74B0B13E"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100% wynagrodzenia umownego netto wskazanego w § 3 ust. 1 pkt 1 Umowy na jedno i wszystkie zdarzenia, w okresie ubezpieczenia, </w:t>
      </w:r>
    </w:p>
    <w:p w14:paraId="15389C91" w14:textId="3296A572"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W przypadku wykonywania Umowy za pomocą innych podmiotów, ubezpieczenie powinno </w:t>
      </w:r>
      <w:r w:rsidRPr="005F0C7B">
        <w:rPr>
          <w:rFonts w:asciiTheme="minorHAnsi" w:hAnsiTheme="minorHAnsi" w:cstheme="minorHAnsi"/>
        </w:rPr>
        <w:lastRenderedPageBreak/>
        <w:t xml:space="preserve">obejmować także podmioty, za pomocą, których Wykonawca wykonuje Umowę </w:t>
      </w:r>
    </w:p>
    <w:p w14:paraId="37DB13DC" w14:textId="5855E173"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Ubezpieczeń obowiązkowych, do których posiadania zobowiązany jest na podstawie powszechnie obowiązujących przepisów prawa, </w:t>
      </w:r>
    </w:p>
    <w:p w14:paraId="6A95A6B3" w14:textId="71B6ED37"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Innych, uzgodnionych indywidualnie przez Strony (w zależności od potrzeb zaistniałych podczas realizacji niniejszej Umowy). </w:t>
      </w:r>
    </w:p>
    <w:p w14:paraId="0A2921AF" w14:textId="11B73B2A"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66FDE554" w14:textId="3D656830"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3553AE8B" w14:textId="765AE089"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ust. 2 powyżej – w okresie wykonywania Umowy, Zamawiający ma prawo do:</w:t>
      </w:r>
    </w:p>
    <w:p w14:paraId="665BDAF8" w14:textId="1764E594" w:rsidR="005F0C7B" w:rsidRPr="005F0C7B" w:rsidRDefault="005F0C7B">
      <w:pPr>
        <w:pStyle w:val="IIUstp"/>
        <w:numPr>
          <w:ilvl w:val="2"/>
          <w:numId w:val="36"/>
        </w:numPr>
        <w:spacing w:line="276" w:lineRule="auto"/>
        <w:ind w:left="851"/>
        <w:rPr>
          <w:rFonts w:asciiTheme="minorHAnsi" w:hAnsiTheme="minorHAnsi" w:cstheme="minorHAnsi"/>
        </w:rPr>
      </w:pPr>
      <w:r w:rsidRPr="005F0C7B">
        <w:rPr>
          <w:rFonts w:asciiTheme="minorHAnsi" w:hAnsiTheme="minorHAnsi" w:cstheme="minorHAnsi"/>
        </w:rPr>
        <w:t>Zawarcia umowy ubezpieczenia z wybranym przez siebie ubezpieczycielem, na warunkach określonych niniejszą Umową, na koszt Wykonawcy; lub</w:t>
      </w:r>
    </w:p>
    <w:p w14:paraId="08B5E59C" w14:textId="0C112BDB" w:rsidR="005F0C7B" w:rsidRDefault="005F0C7B">
      <w:pPr>
        <w:pStyle w:val="IIUstp"/>
        <w:numPr>
          <w:ilvl w:val="2"/>
          <w:numId w:val="36"/>
        </w:numPr>
        <w:spacing w:after="0" w:line="276" w:lineRule="auto"/>
        <w:ind w:left="851"/>
        <w:rPr>
          <w:rFonts w:asciiTheme="minorHAnsi" w:hAnsiTheme="minorHAnsi" w:cstheme="minorHAnsi"/>
        </w:rPr>
      </w:pPr>
      <w:r w:rsidRPr="005F0C7B">
        <w:rPr>
          <w:rFonts w:asciiTheme="minorHAnsi" w:hAnsiTheme="minorHAnsi" w:cstheme="minorHAnsi"/>
        </w:rPr>
        <w:t>Niedopuszczenia Wykonawcy do wykonania Umowy.</w:t>
      </w:r>
    </w:p>
    <w:p w14:paraId="316A67ED" w14:textId="69C1D548" w:rsidR="00C45532" w:rsidRPr="001405B4" w:rsidRDefault="00C45532" w:rsidP="0048357C">
      <w:pPr>
        <w:pStyle w:val="IParagraf"/>
        <w:numPr>
          <w:ilvl w:val="0"/>
          <w:numId w:val="0"/>
        </w:numPr>
        <w:ind w:left="284" w:hanging="360"/>
        <w:rPr>
          <w:rFonts w:asciiTheme="minorHAnsi" w:hAnsiTheme="minorHAnsi" w:cstheme="minorHAnsi"/>
        </w:rPr>
      </w:pPr>
      <w:r>
        <w:rPr>
          <w:rFonts w:asciiTheme="minorHAnsi" w:hAnsiTheme="minorHAnsi" w:cstheme="minorHAnsi"/>
        </w:rPr>
        <w:t>§ 15</w:t>
      </w:r>
    </w:p>
    <w:p w14:paraId="12CF6B38"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Postanowienia końcowe</w:t>
      </w:r>
    </w:p>
    <w:p w14:paraId="6E5230EA" w14:textId="4597EF44" w:rsidR="00F13F2B"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w:t>
      </w:r>
      <w:r w:rsidR="00F91A5D" w:rsidRPr="00F7253A">
        <w:rPr>
          <w:rFonts w:asciiTheme="minorHAnsi" w:hAnsiTheme="minorHAnsi" w:cstheme="minorHAnsi"/>
        </w:rPr>
        <w:t>stemu obrotu oraz</w:t>
      </w:r>
      <w:r w:rsidR="00FD70CA" w:rsidRPr="00F7253A">
        <w:rPr>
          <w:rFonts w:asciiTheme="minorHAnsi" w:hAnsiTheme="minorHAnsi" w:cstheme="minorHAnsi"/>
        </w:rPr>
        <w:t xml:space="preserve"> </w:t>
      </w:r>
      <w:r w:rsidRPr="00F7253A">
        <w:rPr>
          <w:rFonts w:asciiTheme="minorHAnsi" w:hAnsiTheme="minorHAnsi" w:cstheme="minorHAnsi"/>
        </w:rPr>
        <w:t xml:space="preserve">o spółkach publicznych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z 2018 roku poz. 512 z </w:t>
      </w:r>
      <w:proofErr w:type="spellStart"/>
      <w:r w:rsidR="003D672D" w:rsidRPr="00F7253A">
        <w:rPr>
          <w:rFonts w:asciiTheme="minorHAnsi" w:hAnsiTheme="minorHAnsi" w:cstheme="minorHAnsi"/>
        </w:rPr>
        <w:t>późn</w:t>
      </w:r>
      <w:proofErr w:type="spellEnd"/>
      <w:r w:rsidR="003D672D" w:rsidRPr="00F7253A">
        <w:rPr>
          <w:rFonts w:asciiTheme="minorHAnsi" w:hAnsiTheme="minorHAnsi" w:cstheme="minorHAnsi"/>
        </w:rPr>
        <w:t>. zm.)</w:t>
      </w:r>
      <w:r w:rsidR="00FD70CA" w:rsidRPr="00F7253A">
        <w:rPr>
          <w:rFonts w:asciiTheme="minorHAnsi" w:hAnsiTheme="minorHAnsi" w:cstheme="minorHAnsi"/>
        </w:rPr>
        <w:t xml:space="preserve"> </w:t>
      </w:r>
      <w:r w:rsidRPr="00F7253A">
        <w:rPr>
          <w:rFonts w:asciiTheme="minorHAnsi" w:hAnsiTheme="minorHAnsi" w:cstheme="minorHAnsi"/>
        </w:rPr>
        <w:t>oraz podawanie do publicznej wiadomości informacji dotyczących przedmiotowej umowy w zakresie wskazanym w § 8 w związku z § 5 ust. 1 pkt 3 Rozporząd</w:t>
      </w:r>
      <w:r w:rsidR="003D672D" w:rsidRPr="00F7253A">
        <w:rPr>
          <w:rFonts w:asciiTheme="minorHAnsi" w:hAnsiTheme="minorHAnsi" w:cstheme="minorHAnsi"/>
        </w:rPr>
        <w:t>zenia Ministra Finansów z dnia 2</w:t>
      </w:r>
      <w:r w:rsidRPr="00F7253A">
        <w:rPr>
          <w:rFonts w:asciiTheme="minorHAnsi" w:hAnsiTheme="minorHAnsi" w:cstheme="minorHAnsi"/>
        </w:rPr>
        <w:t xml:space="preserve">9 </w:t>
      </w:r>
      <w:r w:rsidR="003D672D" w:rsidRPr="00F7253A">
        <w:rPr>
          <w:rFonts w:asciiTheme="minorHAnsi" w:hAnsiTheme="minorHAnsi" w:cstheme="minorHAnsi"/>
        </w:rPr>
        <w:t>marca 2018</w:t>
      </w:r>
      <w:r w:rsidRPr="00F7253A">
        <w:rPr>
          <w:rFonts w:asciiTheme="minorHAnsi" w:hAnsiTheme="minorHAnsi" w:cstheme="minorHAnsi"/>
        </w:rPr>
        <w:t xml:space="preserve"> roku w sprawie informacji bieżących</w:t>
      </w:r>
      <w:r w:rsidR="00F91A5D" w:rsidRPr="00F7253A">
        <w:rPr>
          <w:rFonts w:asciiTheme="minorHAnsi" w:hAnsiTheme="minorHAnsi" w:cstheme="minorHAnsi"/>
        </w:rPr>
        <w:t xml:space="preserve"> </w:t>
      </w:r>
      <w:r w:rsidRPr="00F7253A">
        <w:rPr>
          <w:rFonts w:asciiTheme="minorHAnsi" w:hAnsiTheme="minorHAnsi" w:cstheme="minorHAnsi"/>
        </w:rPr>
        <w:t>i</w:t>
      </w:r>
      <w:r w:rsidR="00F851B3" w:rsidRPr="00F7253A">
        <w:rPr>
          <w:rFonts w:asciiTheme="minorHAnsi" w:hAnsiTheme="minorHAnsi" w:cstheme="minorHAnsi"/>
        </w:rPr>
        <w:t> </w:t>
      </w:r>
      <w:r w:rsidRPr="00F7253A">
        <w:rPr>
          <w:rFonts w:asciiTheme="minorHAnsi" w:hAnsiTheme="minorHAnsi" w:cstheme="minorHAnsi"/>
        </w:rPr>
        <w:t xml:space="preserve">okresowych przekazywanych przez emitentów papierów wartościowych oraz warunków uznawania za równoważne informacji wymaganych przepisami prawa państwa niebędącego państwem członkowskim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2018 poz. 757 z </w:t>
      </w:r>
      <w:proofErr w:type="spellStart"/>
      <w:r w:rsidR="003D672D" w:rsidRPr="00F7253A">
        <w:rPr>
          <w:rFonts w:asciiTheme="minorHAnsi" w:hAnsiTheme="minorHAnsi" w:cstheme="minorHAnsi"/>
        </w:rPr>
        <w:t>późn</w:t>
      </w:r>
      <w:proofErr w:type="spellEnd"/>
      <w:r w:rsidR="003D672D" w:rsidRPr="00F7253A">
        <w:rPr>
          <w:rFonts w:asciiTheme="minorHAnsi" w:hAnsiTheme="minorHAnsi" w:cstheme="minorHAnsi"/>
        </w:rPr>
        <w:t>. zm.)</w:t>
      </w:r>
      <w:r w:rsidR="00F851B3" w:rsidRPr="00F7253A">
        <w:rPr>
          <w:rFonts w:asciiTheme="minorHAnsi" w:hAnsiTheme="minorHAnsi" w:cstheme="minorHAnsi"/>
        </w:rPr>
        <w:t>.</w:t>
      </w:r>
    </w:p>
    <w:p w14:paraId="4FCEBFD0"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49A170DE" w14:textId="1339804C"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5173DA7A"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Wszelkie zmiany niniejszej umowy wymagają formy pisemnej pod rygorem nieważności.</w:t>
      </w:r>
    </w:p>
    <w:p w14:paraId="64914E63"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sprawach nieuregulowanych niniejszą umową mają zastosowanie przepisy Kodeksu Cywilnego.</w:t>
      </w:r>
    </w:p>
    <w:p w14:paraId="35792487"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Sprawy sporne rozstrzygane będą przez sąd powszechny właściwy miejscowo dla siedziby </w:t>
      </w:r>
      <w:r w:rsidR="000513AB" w:rsidRPr="00F7253A">
        <w:rPr>
          <w:rFonts w:asciiTheme="minorHAnsi" w:hAnsiTheme="minorHAnsi" w:cstheme="minorHAnsi"/>
        </w:rPr>
        <w:t xml:space="preserve">Oddziału </w:t>
      </w:r>
      <w:r w:rsidRPr="00F7253A">
        <w:rPr>
          <w:rFonts w:asciiTheme="minorHAnsi" w:hAnsiTheme="minorHAnsi" w:cstheme="minorHAnsi"/>
        </w:rPr>
        <w:t>Zamawiającego</w:t>
      </w:r>
      <w:r w:rsidR="000513AB" w:rsidRPr="00F7253A">
        <w:rPr>
          <w:rFonts w:asciiTheme="minorHAnsi" w:hAnsiTheme="minorHAnsi" w:cstheme="minorHAnsi"/>
        </w:rPr>
        <w:t>, wskazanego w oznaczeniu Stron</w:t>
      </w:r>
      <w:r w:rsidRPr="00F7253A">
        <w:rPr>
          <w:rFonts w:asciiTheme="minorHAnsi" w:hAnsiTheme="minorHAnsi" w:cstheme="minorHAnsi"/>
        </w:rPr>
        <w:t>.</w:t>
      </w:r>
    </w:p>
    <w:p w14:paraId="037B0C7D"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Umowę sporządzono w trzech jednobrzmiących egzemplarzach, z których dwa otrzymuje Zamawiający, a jeden Wykonawca.</w:t>
      </w:r>
    </w:p>
    <w:p w14:paraId="229AC8CA" w14:textId="2D2036BC"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lastRenderedPageBreak/>
        <w:t xml:space="preserve">Wykonawca oświadcza, iż jest uprawniony do zawarcia i wykonania niniejszej umowy, posiada w tym zakresie stosowną wiedzę i doświadczenie. Wykonawca oświadcza, iż zawarcie i wykonanie niniejszej umowy nie naruszy praw osób trzecich, w </w:t>
      </w:r>
      <w:r w:rsidR="00941ADC" w:rsidRPr="00F7253A">
        <w:rPr>
          <w:rFonts w:asciiTheme="minorHAnsi" w:hAnsiTheme="minorHAnsi" w:cstheme="minorHAnsi"/>
        </w:rPr>
        <w:t>przypadku,</w:t>
      </w:r>
      <w:r w:rsidRPr="00F7253A">
        <w:rPr>
          <w:rFonts w:asciiTheme="minorHAnsi" w:hAnsiTheme="minorHAnsi" w:cstheme="minorHAnsi"/>
        </w:rPr>
        <w:t xml:space="preserve"> gdyby takie naruszenia praw wystąpiły, zobowiązuje się do pokrycia wszelkich uzasadnionych roszczeń tych osób trzecich.</w:t>
      </w:r>
    </w:p>
    <w:p w14:paraId="5D0DF19A" w14:textId="09A03DC9"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w:t>
      </w:r>
      <w:r w:rsidR="009570E7" w:rsidRPr="00F7253A">
        <w:rPr>
          <w:rFonts w:asciiTheme="minorHAnsi" w:hAnsiTheme="minorHAnsi" w:cstheme="minorHAnsi"/>
        </w:rPr>
        <w:t> </w:t>
      </w:r>
      <w:r w:rsidRPr="00F7253A">
        <w:rPr>
          <w:rFonts w:asciiTheme="minorHAnsi" w:hAnsiTheme="minorHAnsi" w:cstheme="minorHAnsi"/>
        </w:rPr>
        <w:t>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7AFA8379" w14:textId="0656A945"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zapoznał się z treścią Kodeksu Postępowania dla Partnerów Biznesowych PGE Dystrybucja S.A. (https://pgedystrybucja.pl/przetargi.) i jako Partner Biznesowy PGE Dystrybucja S.A., w</w:t>
      </w:r>
      <w:r w:rsidR="009570E7" w:rsidRPr="00F7253A">
        <w:rPr>
          <w:rFonts w:asciiTheme="minorHAnsi" w:hAnsiTheme="minorHAnsi" w:cstheme="minorHAnsi"/>
        </w:rPr>
        <w:t> </w:t>
      </w:r>
      <w:r w:rsidRPr="00F7253A">
        <w:rPr>
          <w:rFonts w:asciiTheme="minorHAnsi" w:hAnsiTheme="minorHAnsi" w:cstheme="minorHAnsi"/>
        </w:rPr>
        <w:t>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7792B3B0" w14:textId="4AFBE8D3"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razie zgłoszenia przez PGE Dystrybucja S.A. wątpliwości odnośnie przestrzegania zasad określonych w</w:t>
      </w:r>
      <w:r w:rsidR="009570E7" w:rsidRPr="00F7253A">
        <w:rPr>
          <w:rFonts w:asciiTheme="minorHAnsi" w:hAnsiTheme="minorHAnsi" w:cstheme="minorHAnsi"/>
        </w:rPr>
        <w:t> </w:t>
      </w:r>
      <w:r w:rsidRPr="00F7253A">
        <w:rPr>
          <w:rFonts w:asciiTheme="minorHAnsi" w:hAnsiTheme="minorHAnsi" w:cstheme="minorHAnsi"/>
        </w:rPr>
        <w:t>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31C32BDA" w14:textId="10B06F85" w:rsidR="00C926FF" w:rsidRPr="00F7253A" w:rsidRDefault="00C926FF">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zobowiązuje się zapewnić, że realizacja spoczywających na Wykonawcy obowiązków umownych nie będzie zlecona lub powierzona pracownikom Zamawiającego, b</w:t>
      </w:r>
      <w:r w:rsidR="00F851B3" w:rsidRPr="00F7253A">
        <w:rPr>
          <w:rFonts w:asciiTheme="minorHAnsi" w:hAnsiTheme="minorHAnsi" w:cstheme="minorHAnsi"/>
        </w:rPr>
        <w:t xml:space="preserve">ądź przez nich </w:t>
      </w:r>
      <w:proofErr w:type="spellStart"/>
      <w:r w:rsidR="00F851B3" w:rsidRPr="00F7253A">
        <w:rPr>
          <w:rFonts w:asciiTheme="minorHAnsi" w:hAnsiTheme="minorHAnsi" w:cstheme="minorHAnsi"/>
        </w:rPr>
        <w:t>współwykonywana</w:t>
      </w:r>
      <w:proofErr w:type="spellEnd"/>
      <w:r w:rsidR="00F851B3" w:rsidRPr="00F7253A">
        <w:rPr>
          <w:rFonts w:asciiTheme="minorHAnsi" w:hAnsiTheme="minorHAnsi" w:cstheme="minorHAnsi"/>
        </w:rPr>
        <w:t>.</w:t>
      </w:r>
    </w:p>
    <w:p w14:paraId="2BA2130D" w14:textId="10A0F2D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Wykonawca wyraża zgodę na udostępnienie oferty złożonej w postępowaniu nr </w:t>
      </w:r>
      <w:r w:rsidR="007A307E">
        <w:rPr>
          <w:rFonts w:asciiTheme="minorHAnsi" w:hAnsiTheme="minorHAnsi" w:cstheme="minorHAnsi"/>
          <w:b/>
          <w:caps/>
        </w:rPr>
        <w:t>……………………</w:t>
      </w:r>
      <w:r w:rsidR="00F851B3" w:rsidRPr="00F7253A">
        <w:rPr>
          <w:rFonts w:asciiTheme="minorHAnsi" w:hAnsiTheme="minorHAnsi" w:cstheme="minorHAnsi"/>
        </w:rPr>
        <w:t xml:space="preserve"> </w:t>
      </w:r>
      <w:r w:rsidRPr="00F7253A">
        <w:rPr>
          <w:rFonts w:asciiTheme="minorHAnsi" w:hAnsiTheme="minorHAnsi" w:cstheme="minorHAnsi"/>
        </w:rPr>
        <w:t>oraz treści niniejszej umowy podmiotom wchodzącym w skład Grupy Kapitałowej PGE.</w:t>
      </w:r>
    </w:p>
    <w:p w14:paraId="03C1A794" w14:textId="6388635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wyraża zgodę na cesje wszelkich praw i obowiązków wyn</w:t>
      </w:r>
      <w:r w:rsidR="008B28C6" w:rsidRPr="00F7253A">
        <w:rPr>
          <w:rFonts w:asciiTheme="minorHAnsi" w:hAnsiTheme="minorHAnsi" w:cstheme="minorHAnsi"/>
        </w:rPr>
        <w:t xml:space="preserve">ikających </w:t>
      </w:r>
      <w:r w:rsidRPr="00F7253A">
        <w:rPr>
          <w:rFonts w:asciiTheme="minorHAnsi" w:hAnsiTheme="minorHAnsi" w:cstheme="minorHAnsi"/>
        </w:rPr>
        <w:t>z niniejszej umowy przez Zamawiającego na Spółki wchodzące w skład Grupy Kapitałowej PGE.</w:t>
      </w:r>
    </w:p>
    <w:p w14:paraId="6A665019" w14:textId="2025B48C" w:rsidR="00545B29" w:rsidRPr="00F7253A"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przypadku, gdy po Stronie Wykonawcy występuje kilka podmiotów działających wspólnie (w tym w</w:t>
      </w:r>
      <w:r w:rsidR="00F851B3" w:rsidRPr="00F7253A">
        <w:rPr>
          <w:rFonts w:asciiTheme="minorHAnsi" w:hAnsiTheme="minorHAnsi" w:cstheme="minorHAnsi"/>
        </w:rPr>
        <w:t> </w:t>
      </w:r>
      <w:r w:rsidRPr="00F7253A">
        <w:rPr>
          <w:rFonts w:asciiTheme="minorHAnsi" w:hAnsiTheme="minorHAnsi" w:cstheme="minorHAnsi"/>
        </w:rPr>
        <w:t>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684EF7C5" w14:textId="77777777" w:rsidR="00F7253A" w:rsidRDefault="00545B29">
      <w:pPr>
        <w:pStyle w:val="IIUstp"/>
        <w:numPr>
          <w:ilvl w:val="0"/>
          <w:numId w:val="25"/>
        </w:numPr>
        <w:spacing w:line="276" w:lineRule="auto"/>
        <w:ind w:left="284"/>
        <w:rPr>
          <w:rFonts w:asciiTheme="minorHAnsi" w:hAnsiTheme="minorHAnsi" w:cstheme="minorHAnsi"/>
        </w:rPr>
      </w:pPr>
      <w:bookmarkStart w:id="41" w:name="bookmark40"/>
      <w:bookmarkEnd w:id="41"/>
      <w:r w:rsidRPr="00F7253A">
        <w:rPr>
          <w:rFonts w:asciiTheme="minorHAnsi" w:hAnsiTheme="minorHAnsi" w:cstheme="minorHAnsi"/>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w:t>
      </w:r>
      <w:r w:rsidR="009570E7" w:rsidRPr="00F7253A">
        <w:rPr>
          <w:rFonts w:asciiTheme="minorHAnsi" w:hAnsiTheme="minorHAnsi" w:cstheme="minorHAnsi"/>
        </w:rPr>
        <w:t> </w:t>
      </w:r>
      <w:r w:rsidRPr="00F7253A">
        <w:rPr>
          <w:rFonts w:asciiTheme="minorHAnsi" w:hAnsiTheme="minorHAnsi" w:cstheme="minorHAnsi"/>
        </w:rPr>
        <w:t>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w:t>
      </w:r>
      <w:r w:rsidR="00F851B3" w:rsidRPr="00F7253A">
        <w:rPr>
          <w:rFonts w:asciiTheme="minorHAnsi" w:hAnsiTheme="minorHAnsi" w:cstheme="minorHAnsi"/>
        </w:rPr>
        <w:t> </w:t>
      </w:r>
      <w:r w:rsidRPr="00F7253A">
        <w:rPr>
          <w:rFonts w:asciiTheme="minorHAnsi" w:hAnsiTheme="minorHAnsi" w:cstheme="minorHAnsi"/>
        </w:rPr>
        <w:t>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3028527A" w14:textId="0188631D" w:rsidR="00545B29"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lastRenderedPageBreak/>
        <w:t>Wykonawca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następstwa działania lub zaniechania podwykonawców i dalszych podwykonawców, a także obowiązek zwolnienia Zamawiającego z</w:t>
      </w:r>
      <w:r w:rsidR="009570E7" w:rsidRPr="00F7253A">
        <w:rPr>
          <w:rFonts w:asciiTheme="minorHAnsi" w:hAnsiTheme="minorHAnsi" w:cstheme="minorHAnsi"/>
        </w:rPr>
        <w:t> </w:t>
      </w:r>
      <w:r w:rsidRPr="00F7253A">
        <w:rPr>
          <w:rFonts w:asciiTheme="minorHAnsi" w:hAnsiTheme="minorHAnsi" w:cstheme="minorHAnsi"/>
        </w:rPr>
        <w:t>odpowiedzialności względem osób trzecich.</w:t>
      </w:r>
    </w:p>
    <w:p w14:paraId="356D89AB" w14:textId="77777777" w:rsidR="000B71AA" w:rsidRPr="00F7253A" w:rsidRDefault="000B71AA" w:rsidP="000B71AA">
      <w:pPr>
        <w:pStyle w:val="IIUstp"/>
        <w:spacing w:line="276" w:lineRule="auto"/>
        <w:rPr>
          <w:rFonts w:asciiTheme="minorHAnsi" w:hAnsiTheme="minorHAnsi" w:cstheme="minorHAnsi"/>
        </w:rPr>
      </w:pPr>
    </w:p>
    <w:p w14:paraId="6D3C1CF8" w14:textId="77777777" w:rsidR="00B931D5" w:rsidRPr="001405B4" w:rsidRDefault="008D48BE" w:rsidP="0048357C">
      <w:pPr>
        <w:pStyle w:val="IIIXPodtytu"/>
        <w:spacing w:after="0"/>
        <w:jc w:val="left"/>
        <w:rPr>
          <w:rFonts w:asciiTheme="minorHAnsi" w:hAnsiTheme="minorHAnsi" w:cstheme="minorHAnsi"/>
          <w:szCs w:val="22"/>
        </w:rPr>
      </w:pPr>
      <w:r w:rsidRPr="001405B4">
        <w:rPr>
          <w:rFonts w:asciiTheme="minorHAnsi" w:hAnsiTheme="minorHAnsi" w:cstheme="minorHAnsi"/>
          <w:szCs w:val="22"/>
        </w:rPr>
        <w:t>Załączniki do umowy</w:t>
      </w:r>
    </w:p>
    <w:p w14:paraId="36303C39" w14:textId="77777777" w:rsidR="00B931D5" w:rsidRDefault="008D48BE" w:rsidP="00864FEB">
      <w:pPr>
        <w:pStyle w:val="IIIPodstawowy"/>
        <w:spacing w:before="0" w:after="0"/>
        <w:rPr>
          <w:rFonts w:asciiTheme="minorHAnsi" w:hAnsiTheme="minorHAnsi" w:cstheme="minorHAnsi"/>
          <w:b/>
          <w:szCs w:val="22"/>
        </w:rPr>
      </w:pPr>
      <w:r w:rsidRPr="001405B4">
        <w:rPr>
          <w:rFonts w:asciiTheme="minorHAnsi" w:hAnsiTheme="minorHAnsi" w:cstheme="minorHAnsi"/>
          <w:szCs w:val="22"/>
        </w:rPr>
        <w:t>Integralną częścią umowy są następujące załączniki</w:t>
      </w:r>
      <w:r w:rsidRPr="001405B4">
        <w:rPr>
          <w:rFonts w:asciiTheme="minorHAnsi" w:hAnsiTheme="minorHAnsi" w:cstheme="minorHAnsi"/>
          <w:b/>
          <w:szCs w:val="22"/>
        </w:rPr>
        <w:t>:</w:t>
      </w:r>
    </w:p>
    <w:p w14:paraId="3A677BEF"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1</w:t>
      </w:r>
      <w:r w:rsidRPr="005C4142">
        <w:rPr>
          <w:rFonts w:asciiTheme="minorHAnsi" w:hAnsiTheme="minorHAnsi" w:cstheme="minorHAnsi"/>
          <w:szCs w:val="22"/>
        </w:rPr>
        <w:tab/>
        <w:t xml:space="preserve">Oferta Wykonawcy </w:t>
      </w:r>
    </w:p>
    <w:p w14:paraId="2F0A4CED"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2</w:t>
      </w:r>
      <w:r w:rsidRPr="005C4142">
        <w:rPr>
          <w:rFonts w:asciiTheme="minorHAnsi" w:hAnsiTheme="minorHAnsi" w:cstheme="minorHAnsi"/>
          <w:szCs w:val="22"/>
        </w:rPr>
        <w:tab/>
        <w:t>Kosztorys ofertowy</w:t>
      </w:r>
    </w:p>
    <w:p w14:paraId="3935F66A"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3</w:t>
      </w:r>
      <w:r w:rsidRPr="005C4142">
        <w:rPr>
          <w:rFonts w:asciiTheme="minorHAnsi" w:hAnsiTheme="minorHAnsi" w:cstheme="minorHAnsi"/>
          <w:szCs w:val="22"/>
        </w:rPr>
        <w:tab/>
        <w:t>Specyfikacja Techniczna</w:t>
      </w:r>
    </w:p>
    <w:p w14:paraId="663B23F0"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4</w:t>
      </w:r>
      <w:r w:rsidRPr="005C4142">
        <w:rPr>
          <w:rFonts w:asciiTheme="minorHAnsi" w:hAnsiTheme="minorHAnsi" w:cstheme="minorHAnsi"/>
          <w:szCs w:val="22"/>
        </w:rPr>
        <w:tab/>
        <w:t>Wykaz osób ze strony Wykonawcy mających dostęp do informacji, o których mowa w § 11.</w:t>
      </w:r>
    </w:p>
    <w:p w14:paraId="05DE8974" w14:textId="77777777" w:rsidR="0062525F"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5</w:t>
      </w:r>
      <w:r w:rsidRPr="005C4142">
        <w:rPr>
          <w:rFonts w:asciiTheme="minorHAnsi" w:hAnsiTheme="minorHAnsi" w:cstheme="minorHAnsi"/>
          <w:szCs w:val="22"/>
        </w:rPr>
        <w:tab/>
        <w:t>Oświadczenie Wykonawcy (*wymagane do umów zawartych z osobami prowadzącymi indywidualną działalność gospodarczą).</w:t>
      </w:r>
    </w:p>
    <w:p w14:paraId="79AE5123" w14:textId="75454554" w:rsidR="005C4142"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6</w:t>
      </w:r>
      <w:r w:rsidR="005C4142" w:rsidRPr="005C4142">
        <w:rPr>
          <w:rFonts w:asciiTheme="minorHAnsi" w:hAnsiTheme="minorHAnsi" w:cstheme="minorHAnsi"/>
          <w:szCs w:val="22"/>
        </w:rPr>
        <w:tab/>
        <w:t>Klauzula informacyjna (dla reprezentantów, w tym pełnomocników oraz osób wskazanych do współpracy)</w:t>
      </w:r>
      <w:r w:rsidR="0012271D">
        <w:rPr>
          <w:rFonts w:asciiTheme="minorHAnsi" w:hAnsiTheme="minorHAnsi" w:cstheme="minorHAnsi"/>
          <w:szCs w:val="22"/>
        </w:rPr>
        <w:t>/</w:t>
      </w:r>
      <w:r w:rsidR="005C4142" w:rsidRPr="005C4142">
        <w:rPr>
          <w:rFonts w:asciiTheme="minorHAnsi" w:hAnsiTheme="minorHAnsi" w:cstheme="minorHAnsi"/>
          <w:szCs w:val="22"/>
        </w:rPr>
        <w:t>Klauzula informacyjna dla osoby fizycznej prowadzącej jednoosobową działalność gospodarczą i wspólników spółek cywilnych</w:t>
      </w:r>
    </w:p>
    <w:p w14:paraId="0B6D614C"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7</w:t>
      </w:r>
      <w:r w:rsidRPr="005C4142">
        <w:rPr>
          <w:rFonts w:asciiTheme="minorHAnsi" w:hAnsiTheme="minorHAnsi" w:cstheme="minorHAnsi"/>
          <w:szCs w:val="22"/>
        </w:rPr>
        <w:tab/>
        <w:t>Klauzula sankcyjna</w:t>
      </w:r>
    </w:p>
    <w:p w14:paraId="7A314C40" w14:textId="7E3A4F96" w:rsidR="005F0C7B" w:rsidRDefault="0062525F" w:rsidP="0062525F">
      <w:pPr>
        <w:pStyle w:val="IIIPodstawowy"/>
        <w:spacing w:before="0" w:after="0"/>
        <w:rPr>
          <w:rFonts w:asciiTheme="minorHAnsi" w:hAnsiTheme="minorHAnsi" w:cstheme="minorHAnsi"/>
          <w:szCs w:val="22"/>
        </w:rPr>
      </w:pPr>
      <w:r w:rsidRPr="005C4142">
        <w:rPr>
          <w:rFonts w:asciiTheme="minorHAnsi" w:hAnsiTheme="minorHAnsi" w:cstheme="minorHAnsi"/>
          <w:szCs w:val="22"/>
        </w:rPr>
        <w:t>Załącznik nr 8</w:t>
      </w:r>
      <w:r w:rsidRPr="005C4142">
        <w:rPr>
          <w:rFonts w:asciiTheme="minorHAnsi" w:hAnsiTheme="minorHAnsi" w:cstheme="minorHAnsi"/>
          <w:szCs w:val="22"/>
        </w:rPr>
        <w:tab/>
        <w:t>Ogólne warunki gwarancji</w:t>
      </w:r>
    </w:p>
    <w:p w14:paraId="0FEF9B17" w14:textId="2072CDF3" w:rsidR="00084B79" w:rsidRPr="007D4A5D" w:rsidRDefault="00084B79" w:rsidP="0062525F">
      <w:pPr>
        <w:pStyle w:val="IIIPodstawowy"/>
        <w:spacing w:before="0" w:after="0"/>
        <w:rPr>
          <w:rFonts w:asciiTheme="minorHAnsi" w:hAnsiTheme="minorHAnsi" w:cstheme="minorHAnsi"/>
          <w:szCs w:val="22"/>
        </w:rPr>
      </w:pPr>
      <w:r w:rsidRPr="007D4A5D">
        <w:rPr>
          <w:rFonts w:asciiTheme="minorHAnsi" w:hAnsiTheme="minorHAnsi" w:cstheme="minorHAnsi"/>
          <w:szCs w:val="22"/>
        </w:rPr>
        <w:t>Załącznik nr 9 Oświadczenie o wymianie faktur w postaci elektronicznej.</w:t>
      </w:r>
    </w:p>
    <w:p w14:paraId="40C556A0" w14:textId="77777777" w:rsidR="00D17F54" w:rsidRPr="007D4A5D"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249ADF2C" w14:textId="77777777" w:rsidR="00D17F54"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067DAA05" w14:textId="34ECD3AF" w:rsidR="00D17F54" w:rsidRDefault="00864FEB" w:rsidP="00C3475F">
      <w:pPr>
        <w:pStyle w:val="IIIZaczniki"/>
        <w:keepNext w:val="0"/>
        <w:keepLines w:val="0"/>
        <w:numPr>
          <w:ilvl w:val="0"/>
          <w:numId w:val="0"/>
        </w:numPr>
        <w:tabs>
          <w:tab w:val="center" w:pos="1985"/>
          <w:tab w:val="center" w:pos="7371"/>
        </w:tabs>
        <w:spacing w:before="360"/>
        <w:contextualSpacing w:val="0"/>
        <w:jc w:val="center"/>
        <w:rPr>
          <w:rFonts w:asciiTheme="minorHAnsi" w:hAnsiTheme="minorHAnsi" w:cstheme="minorHAnsi"/>
          <w:b/>
          <w:sz w:val="22"/>
        </w:rPr>
      </w:pPr>
      <w:r w:rsidRPr="00F7253A">
        <w:rPr>
          <w:rFonts w:asciiTheme="minorHAnsi" w:hAnsiTheme="minorHAnsi" w:cstheme="minorHAnsi"/>
          <w:b/>
          <w:sz w:val="22"/>
        </w:rPr>
        <w:t>WYKONAWCA</w:t>
      </w:r>
      <w:r w:rsidRPr="00F7253A">
        <w:rPr>
          <w:rFonts w:asciiTheme="minorHAnsi" w:hAnsiTheme="minorHAnsi" w:cstheme="minorHAnsi"/>
          <w:b/>
          <w:sz w:val="22"/>
        </w:rPr>
        <w:tab/>
      </w:r>
      <w:r w:rsidR="00C3475F">
        <w:rPr>
          <w:rFonts w:asciiTheme="minorHAnsi" w:hAnsiTheme="minorHAnsi" w:cstheme="minorHAnsi"/>
          <w:b/>
          <w:sz w:val="22"/>
        </w:rPr>
        <w:tab/>
      </w:r>
      <w:r w:rsidRPr="00F7253A">
        <w:rPr>
          <w:rFonts w:asciiTheme="minorHAnsi" w:hAnsiTheme="minorHAnsi" w:cstheme="minorHAnsi"/>
          <w:b/>
          <w:sz w:val="22"/>
        </w:rPr>
        <w:t>ZAMAWIAJĄCY</w:t>
      </w:r>
    </w:p>
    <w:p w14:paraId="7132CC33" w14:textId="77D7D9C7" w:rsidR="005C4142" w:rsidRPr="005C4142" w:rsidRDefault="00D17F54" w:rsidP="005C4142">
      <w:pPr>
        <w:tabs>
          <w:tab w:val="left" w:pos="4820"/>
        </w:tabs>
        <w:spacing w:before="120" w:line="300" w:lineRule="auto"/>
        <w:ind w:right="15"/>
        <w:jc w:val="right"/>
        <w:rPr>
          <w:rFonts w:ascii="Calibri" w:hAnsi="Calibri" w:cs="Calibri"/>
          <w:b/>
          <w:color w:val="000000"/>
          <w:sz w:val="22"/>
          <w:szCs w:val="22"/>
        </w:rPr>
      </w:pPr>
      <w:r>
        <w:rPr>
          <w:rFonts w:asciiTheme="minorHAnsi" w:hAnsiTheme="minorHAnsi" w:cstheme="minorHAnsi"/>
          <w:b/>
          <w:sz w:val="22"/>
        </w:rPr>
        <w:br w:type="column"/>
      </w:r>
      <w:r w:rsidR="005C4142" w:rsidRPr="005C4142">
        <w:rPr>
          <w:rFonts w:ascii="Calibri" w:hAnsi="Calibri" w:cs="Calibri"/>
          <w:b/>
          <w:color w:val="000000"/>
          <w:sz w:val="22"/>
          <w:szCs w:val="22"/>
        </w:rPr>
        <w:lastRenderedPageBreak/>
        <w:t xml:space="preserve">ZAŁĄCZNIK NR </w:t>
      </w:r>
      <w:r w:rsidR="005C4142">
        <w:rPr>
          <w:rFonts w:ascii="Calibri" w:hAnsi="Calibri" w:cs="Calibri"/>
          <w:b/>
          <w:color w:val="000000"/>
          <w:sz w:val="22"/>
          <w:szCs w:val="22"/>
        </w:rPr>
        <w:t>6</w:t>
      </w:r>
      <w:r w:rsidR="005C4142" w:rsidRPr="005C4142">
        <w:rPr>
          <w:rFonts w:ascii="Calibri" w:hAnsi="Calibri" w:cs="Calibri"/>
          <w:b/>
          <w:color w:val="000000"/>
          <w:sz w:val="22"/>
          <w:szCs w:val="22"/>
        </w:rPr>
        <w:t xml:space="preserve"> do Umowy nr……………………….</w:t>
      </w:r>
    </w:p>
    <w:p w14:paraId="44D0AAA0" w14:textId="308E193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t xml:space="preserve">Załącznik nr </w:t>
      </w:r>
      <w:r>
        <w:rPr>
          <w:rFonts w:ascii="Calibri" w:hAnsi="Calibri" w:cs="Calibri"/>
          <w:b/>
          <w:sz w:val="22"/>
          <w:szCs w:val="22"/>
        </w:rPr>
        <w:t>6</w:t>
      </w:r>
      <w:r w:rsidRPr="005C4142">
        <w:rPr>
          <w:rFonts w:ascii="Calibri" w:hAnsi="Calibri" w:cs="Calibri"/>
          <w:b/>
          <w:sz w:val="22"/>
          <w:szCs w:val="22"/>
        </w:rPr>
        <w:t xml:space="preserve"> do Umowy</w:t>
      </w:r>
    </w:p>
    <w:p w14:paraId="142E9DC2" w14:textId="77777777" w:rsidR="005C4142" w:rsidRPr="005C4142" w:rsidRDefault="005C4142" w:rsidP="005C4142">
      <w:pPr>
        <w:widowControl/>
        <w:tabs>
          <w:tab w:val="left" w:pos="5387"/>
        </w:tabs>
        <w:adjustRightInd/>
        <w:spacing w:after="200" w:line="276" w:lineRule="auto"/>
        <w:ind w:right="15"/>
        <w:textAlignment w:val="auto"/>
        <w:rPr>
          <w:rFonts w:ascii="Calibri" w:eastAsia="Calibri" w:hAnsi="Calibri" w:cs="Calibri"/>
          <w:color w:val="000000"/>
          <w:sz w:val="22"/>
          <w:szCs w:val="22"/>
          <w:lang w:eastAsia="en-US"/>
        </w:rPr>
      </w:pPr>
      <w:r w:rsidRPr="005C4142">
        <w:rPr>
          <w:rFonts w:ascii="Calibri" w:eastAsia="Calibri" w:hAnsi="Calibri" w:cs="Calibri"/>
          <w:color w:val="000000"/>
          <w:sz w:val="22"/>
          <w:szCs w:val="22"/>
          <w:lang w:eastAsia="en-US"/>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5B66E8F3"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KLAUZULA INFORMACYJNA PGE DYSTRYBUCJA S.A.</w:t>
      </w:r>
    </w:p>
    <w:p w14:paraId="1603AB70"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(dla reprezentantów, w tym pełnomocników oraz osób wskazanych do współpracy)</w:t>
      </w:r>
    </w:p>
    <w:p w14:paraId="25D4B68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6C6A9CB9"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sz w:val="22"/>
          <w:szCs w:val="22"/>
        </w:rPr>
      </w:pPr>
      <w:r w:rsidRPr="005C4142">
        <w:rPr>
          <w:rFonts w:ascii="Calibri" w:eastAsia="Calibri" w:hAnsi="Calibri" w:cs="Calibri"/>
          <w:b/>
          <w:sz w:val="22"/>
          <w:szCs w:val="22"/>
        </w:rPr>
        <w:t xml:space="preserve">Administratorem Pani/Pana danych osobowych </w:t>
      </w:r>
      <w:r w:rsidRPr="005C4142">
        <w:rPr>
          <w:rFonts w:ascii="Calibri" w:eastAsia="Calibri" w:hAnsi="Calibri" w:cs="Calibri"/>
          <w:sz w:val="22"/>
          <w:szCs w:val="22"/>
        </w:rPr>
        <w:t>jest</w:t>
      </w:r>
      <w:r w:rsidRPr="005C4142">
        <w:rPr>
          <w:rFonts w:ascii="Calibri" w:eastAsia="Calibri" w:hAnsi="Calibri" w:cs="Calibri"/>
          <w:b/>
          <w:sz w:val="22"/>
          <w:szCs w:val="22"/>
        </w:rPr>
        <w:t xml:space="preserve"> </w:t>
      </w:r>
      <w:r w:rsidRPr="005C4142">
        <w:rPr>
          <w:rFonts w:ascii="Calibri" w:eastAsia="Calibri" w:hAnsi="Calibri" w:cs="Calibri"/>
          <w:sz w:val="22"/>
          <w:szCs w:val="22"/>
        </w:rPr>
        <w:t>PGE Dystrybucja S.A. z siedzibą w Lublinie, ul. Garbarska 21 A, 20-340 Lublin (zwana dalej „</w:t>
      </w:r>
      <w:r w:rsidRPr="005C4142">
        <w:rPr>
          <w:rFonts w:ascii="Calibri" w:eastAsia="Calibri" w:hAnsi="Calibri" w:cs="Calibri"/>
          <w:b/>
          <w:sz w:val="22"/>
          <w:szCs w:val="22"/>
        </w:rPr>
        <w:t>Spółką</w:t>
      </w:r>
      <w:r w:rsidRPr="005C4142">
        <w:rPr>
          <w:rFonts w:ascii="Calibri" w:eastAsia="Calibri" w:hAnsi="Calibri" w:cs="Calibri"/>
          <w:sz w:val="22"/>
          <w:szCs w:val="22"/>
        </w:rPr>
        <w:t xml:space="preserve">”). </w:t>
      </w:r>
    </w:p>
    <w:p w14:paraId="510B5CF1"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bCs/>
          <w:sz w:val="22"/>
          <w:szCs w:val="22"/>
        </w:rPr>
        <w:t>W sprawie przetwarzania danych osobowych można skontaktować się z</w:t>
      </w:r>
      <w:r w:rsidRPr="005C4142">
        <w:rPr>
          <w:rFonts w:ascii="Calibri" w:eastAsia="Calibri" w:hAnsi="Calibri" w:cs="Calibri"/>
          <w:b/>
          <w:sz w:val="22"/>
          <w:szCs w:val="22"/>
        </w:rPr>
        <w:t xml:space="preserve"> Inspektorem Ochrony Danych</w:t>
      </w:r>
      <w:r w:rsidRPr="005C4142">
        <w:rPr>
          <w:rFonts w:ascii="Calibri" w:eastAsia="Calibri" w:hAnsi="Calibri" w:cs="Calibri"/>
          <w:sz w:val="22"/>
          <w:szCs w:val="22"/>
        </w:rPr>
        <w:t xml:space="preserve"> pod emailem: </w:t>
      </w:r>
      <w:hyperlink r:id="rId13" w:history="1">
        <w:r w:rsidRPr="005C4142">
          <w:rPr>
            <w:rFonts w:ascii="Calibri" w:eastAsia="Calibri" w:hAnsi="Calibri" w:cs="Calibri"/>
            <w:color w:val="0000FF"/>
            <w:sz w:val="22"/>
            <w:szCs w:val="22"/>
            <w:u w:val="single"/>
          </w:rPr>
          <w:t>dane.osobowe@pgedystrybucja.pl</w:t>
        </w:r>
      </w:hyperlink>
      <w:r w:rsidRPr="005C4142">
        <w:rPr>
          <w:rFonts w:ascii="Calibri" w:eastAsia="Calibri" w:hAnsi="Calibri" w:cs="Calibri"/>
          <w:sz w:val="22"/>
          <w:szCs w:val="22"/>
        </w:rPr>
        <w:t xml:space="preserve"> </w:t>
      </w:r>
      <w:r w:rsidRPr="005C4142">
        <w:rPr>
          <w:rFonts w:ascii="Calibri" w:eastAsia="Calibri" w:hAnsi="Calibri" w:cs="Calibri"/>
          <w:bCs/>
          <w:sz w:val="22"/>
          <w:szCs w:val="22"/>
          <w:lang w:eastAsia="en-US"/>
        </w:rPr>
        <w:t>lub pisemnie na adres siedziby wskazany w punkcie I powyżej.</w:t>
      </w:r>
    </w:p>
    <w:p w14:paraId="3BF96D95"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sz w:val="22"/>
          <w:szCs w:val="22"/>
          <w:lang w:eastAsia="en-US"/>
        </w:rPr>
        <w:t>Cele i podstawy przetwarzania.</w:t>
      </w:r>
      <w:r w:rsidRPr="005C4142">
        <w:rPr>
          <w:rFonts w:ascii="Calibri" w:eastAsia="Calibri" w:hAnsi="Calibri" w:cs="Calibri"/>
          <w:bCs/>
          <w:sz w:val="22"/>
          <w:szCs w:val="22"/>
          <w:lang w:eastAsia="en-US"/>
        </w:rPr>
        <w:t xml:space="preserve"> Będziemy przetwarzać Pani/Pana dane:</w:t>
      </w:r>
    </w:p>
    <w:p w14:paraId="6AEDB369"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w celu zawarcia i wykonania </w:t>
      </w:r>
      <w:r w:rsidRPr="005C4142">
        <w:rPr>
          <w:rFonts w:ascii="Calibri" w:eastAsia="Calibri" w:hAnsi="Calibri" w:cs="Calibri"/>
          <w:b/>
          <w:sz w:val="22"/>
          <w:szCs w:val="22"/>
          <w:lang w:eastAsia="en-US"/>
        </w:rPr>
        <w:t>umowy/porozumienia</w:t>
      </w:r>
      <w:r w:rsidRPr="005C4142">
        <w:rPr>
          <w:rFonts w:ascii="Calibri" w:eastAsia="Calibri" w:hAnsi="Calibri" w:cs="Calibri"/>
          <w:bCs/>
          <w:sz w:val="22"/>
          <w:szCs w:val="22"/>
          <w:lang w:eastAsia="en-US"/>
        </w:rPr>
        <w:t xml:space="preserve"> zawartej/zawartego pomiędzy PGE Dystrybucja S.A. a podmiotem, który jest Pani/Pana reprezentantem lub który wskazał Panią/Pana jako osobę do współpracy w związku z zawarciem/wykonywaniem umowy/porozumienia (podstawa z art. 6 ust. 1 lit. f RODO),</w:t>
      </w:r>
    </w:p>
    <w:p w14:paraId="3C08AB85"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celu ustalenia, obrony i dochodzenia roszczeń, w celu prowadzenia działalności operacyjnej Spółki, </w:t>
      </w:r>
      <w:r w:rsidRPr="005C4142">
        <w:rPr>
          <w:rFonts w:ascii="Calibri" w:eastAsia="Calibri" w:hAnsi="Calibri" w:cs="Calibri"/>
          <w:bCs/>
          <w:sz w:val="22"/>
          <w:szCs w:val="22"/>
          <w:lang w:eastAsia="en-US"/>
        </w:rPr>
        <w:b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3A8E835" w14:textId="77777777" w:rsidR="005C4142" w:rsidRPr="005C4142" w:rsidRDefault="005C4142">
      <w:pPr>
        <w:widowControl/>
        <w:numPr>
          <w:ilvl w:val="6"/>
          <w:numId w:val="42"/>
        </w:numPr>
        <w:adjustRightInd/>
        <w:spacing w:before="120" w:after="120" w:line="276" w:lineRule="auto"/>
        <w:ind w:left="568" w:hanging="284"/>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71E0F964"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Będziemy przechowywać Pani/Pana dane osobowe przez czas niezbędny do realizacji celów określonych w pkt III, tj.:</w:t>
      </w:r>
    </w:p>
    <w:p w14:paraId="5ECC5DBF"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135624B"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ustalenia, obrony i dochodzenia roszczeń - przez okres przedawnienia roszczeń wynikających z przepisów prawa, a także przez czas, w którym przepisy nakazują nam przechowywać dane,</w:t>
      </w:r>
    </w:p>
    <w:p w14:paraId="5808C564"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zakresie prowadzenia działalności operacyjnej Spółki, w tym statystyki i raportowania, w celach archiwalnych (dowodowych) będących realizacją naszego prawnie uzasadnionego interesu </w:t>
      </w:r>
      <w:r w:rsidRPr="005C4142">
        <w:rPr>
          <w:rFonts w:ascii="Calibri" w:eastAsia="Calibri" w:hAnsi="Calibri" w:cs="Calibri"/>
          <w:bCs/>
          <w:sz w:val="22"/>
          <w:szCs w:val="22"/>
          <w:lang w:eastAsia="en-US"/>
        </w:rPr>
        <w:lastRenderedPageBreak/>
        <w:t>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389679D" w14:textId="77777777" w:rsidR="005C4142" w:rsidRPr="005C4142" w:rsidRDefault="005C4142">
      <w:pPr>
        <w:widowControl/>
        <w:numPr>
          <w:ilvl w:val="0"/>
          <w:numId w:val="43"/>
        </w:numPr>
        <w:adjustRightInd/>
        <w:spacing w:before="120" w:after="120" w:line="276" w:lineRule="auto"/>
        <w:ind w:left="567" w:hanging="357"/>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wykonania obowiązków prawnych ciążących na Spółce - przez czas wykonywania tych obowiązków przez Spółkę, a także przez czas, w którym przepisy nakazują nam przechowywać dane.</w:t>
      </w:r>
    </w:p>
    <w:p w14:paraId="2958ED85"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W każdej chwili przysługuje Pani/Panu:</w:t>
      </w:r>
    </w:p>
    <w:p w14:paraId="539CC7FB" w14:textId="77777777" w:rsidR="005C4142" w:rsidRPr="005C4142" w:rsidRDefault="005C4142">
      <w:pPr>
        <w:widowControl/>
        <w:numPr>
          <w:ilvl w:val="0"/>
          <w:numId w:val="43"/>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 xml:space="preserve">prawo do wniesienia sprzeciwu </w:t>
      </w:r>
      <w:r w:rsidRPr="005C4142">
        <w:rPr>
          <w:rFonts w:ascii="Calibri" w:eastAsia="Calibri" w:hAnsi="Calibri" w:cs="Calibri"/>
          <w:bCs/>
          <w:sz w:val="22"/>
          <w:szCs w:val="22"/>
          <w:lang w:eastAsia="en-US"/>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0B0B8A8" w14:textId="77777777" w:rsidR="005C4142" w:rsidRPr="005C4142" w:rsidRDefault="005C4142">
      <w:pPr>
        <w:widowControl/>
        <w:numPr>
          <w:ilvl w:val="0"/>
          <w:numId w:val="43"/>
        </w:numPr>
        <w:adjustRightInd/>
        <w:spacing w:after="200" w:line="276" w:lineRule="auto"/>
        <w:ind w:left="567" w:hanging="425"/>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prawo żądania dostępu do swoich danych osobowych</w:t>
      </w:r>
      <w:r w:rsidRPr="005C4142">
        <w:rPr>
          <w:rFonts w:ascii="Calibri" w:eastAsia="Calibri" w:hAnsi="Calibri" w:cs="Calibri"/>
          <w:bCs/>
          <w:sz w:val="22"/>
          <w:szCs w:val="22"/>
          <w:lang w:eastAsia="en-US"/>
        </w:rPr>
        <w:t xml:space="preserve"> oraz otrzymania ich kopii, prawo żądania ich </w:t>
      </w:r>
      <w:r w:rsidRPr="005C4142">
        <w:rPr>
          <w:rFonts w:ascii="Calibri" w:eastAsia="Calibri" w:hAnsi="Calibri" w:cs="Calibri"/>
          <w:b/>
          <w:sz w:val="22"/>
          <w:szCs w:val="22"/>
          <w:lang w:eastAsia="en-US"/>
        </w:rPr>
        <w:t xml:space="preserve">sprostowania </w:t>
      </w:r>
      <w:r w:rsidRPr="005C4142">
        <w:rPr>
          <w:rFonts w:ascii="Calibri" w:eastAsia="Calibri" w:hAnsi="Calibri" w:cs="Calibri"/>
          <w:bCs/>
          <w:sz w:val="22"/>
          <w:szCs w:val="22"/>
          <w:lang w:eastAsia="en-US"/>
        </w:rPr>
        <w:t xml:space="preserve">(poprawiania), </w:t>
      </w:r>
      <w:r w:rsidRPr="005C4142">
        <w:rPr>
          <w:rFonts w:ascii="Calibri" w:eastAsia="Calibri" w:hAnsi="Calibri" w:cs="Calibri"/>
          <w:b/>
          <w:sz w:val="22"/>
          <w:szCs w:val="22"/>
          <w:lang w:eastAsia="en-US"/>
        </w:rPr>
        <w:t>usunięcia lub ograniczenia przetwarzania</w:t>
      </w:r>
      <w:r w:rsidRPr="005C4142">
        <w:rPr>
          <w:rFonts w:ascii="Calibri" w:eastAsia="Calibri" w:hAnsi="Calibri" w:cs="Calibri"/>
          <w:bCs/>
          <w:sz w:val="22"/>
          <w:szCs w:val="22"/>
          <w:lang w:eastAsia="en-US"/>
        </w:rPr>
        <w:t xml:space="preserve"> swoich danych osobowych, a także prawo do</w:t>
      </w:r>
      <w:r w:rsidRPr="005C4142">
        <w:rPr>
          <w:rFonts w:ascii="Calibri" w:eastAsia="Calibri" w:hAnsi="Calibri" w:cs="Calibri"/>
          <w:b/>
          <w:sz w:val="22"/>
          <w:szCs w:val="22"/>
          <w:lang w:eastAsia="en-US"/>
        </w:rPr>
        <w:t xml:space="preserve"> przenoszenia</w:t>
      </w:r>
      <w:r w:rsidRPr="005C4142">
        <w:rPr>
          <w:rFonts w:ascii="Calibri" w:eastAsia="Calibri" w:hAnsi="Calibri" w:cs="Calibri"/>
          <w:bCs/>
          <w:sz w:val="22"/>
          <w:szCs w:val="22"/>
          <w:lang w:eastAsia="en-US"/>
        </w:rPr>
        <w:t xml:space="preserve"> swoich danych osobowych.</w:t>
      </w:r>
    </w:p>
    <w:p w14:paraId="56A8E20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7F39D41" w14:textId="77777777" w:rsidR="005C4142" w:rsidRPr="005C4142" w:rsidRDefault="005C4142">
      <w:pPr>
        <w:widowControl/>
        <w:numPr>
          <w:ilvl w:val="0"/>
          <w:numId w:val="44"/>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prawo do </w:t>
      </w:r>
      <w:r w:rsidRPr="005C4142">
        <w:rPr>
          <w:rFonts w:ascii="Calibri" w:eastAsia="Calibri" w:hAnsi="Calibri" w:cs="Calibri"/>
          <w:b/>
          <w:sz w:val="22"/>
          <w:szCs w:val="22"/>
          <w:lang w:eastAsia="en-US"/>
        </w:rPr>
        <w:t xml:space="preserve">wniesienia skargi </w:t>
      </w:r>
      <w:r w:rsidRPr="005C4142">
        <w:rPr>
          <w:rFonts w:ascii="Calibri" w:eastAsia="Calibri" w:hAnsi="Calibri" w:cs="Calibri"/>
          <w:bCs/>
          <w:sz w:val="22"/>
          <w:szCs w:val="22"/>
          <w:lang w:eastAsia="en-US"/>
        </w:rPr>
        <w:t>do organu nadzorczego, tj. Prezesa Urzędu Ochrony Danych Osobowych.</w:t>
      </w:r>
    </w:p>
    <w:p w14:paraId="47E48C5F"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Odbiorcy danych osobowych</w:t>
      </w:r>
    </w:p>
    <w:p w14:paraId="25E9F679"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1BA15142"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Informacja w zakresie przekazywania danych do państw trzecich</w:t>
      </w:r>
    </w:p>
    <w:p w14:paraId="16B70787" w14:textId="77777777" w:rsidR="005C4142" w:rsidRPr="005C4142" w:rsidRDefault="005C4142" w:rsidP="005C4142">
      <w:pPr>
        <w:widowControl/>
        <w:adjustRightInd/>
        <w:spacing w:after="12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6A88284" w14:textId="77777777" w:rsidR="005C4142" w:rsidRPr="005C4142" w:rsidRDefault="005C4142">
      <w:pPr>
        <w:widowControl/>
        <w:numPr>
          <w:ilvl w:val="0"/>
          <w:numId w:val="42"/>
        </w:numPr>
        <w:adjustRightInd/>
        <w:spacing w:before="120" w:after="200" w:line="276" w:lineRule="auto"/>
        <w:ind w:left="425" w:hanging="425"/>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lastRenderedPageBreak/>
        <w:t>Otrzymaliśmy Pani/Pana dane osobowe od podmiotu, który jest Pani/Pana reprezentantem lub który wskazał Panią/Pana jako osobę do współpracy w związku z zawarciem/wykonywaniem umowy/porozumienia W przypadku, gdy jest Pani/Pan:</w:t>
      </w:r>
    </w:p>
    <w:p w14:paraId="09A3A579" w14:textId="77777777" w:rsidR="005C4142" w:rsidRPr="005C4142" w:rsidRDefault="005C4142" w:rsidP="005C4142">
      <w:pPr>
        <w:widowControl/>
        <w:adjustRightInd/>
        <w:spacing w:after="20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reprezentantem (w tym pełnomocnikiem) w/w podmiotu - są to dane osobowe wskazane w dokumentach przekazywanych przez ten podmiot, w tym w umowie/porozumieniu (w szczególności imię i nazwisko, PESEL, nr telefonu, adres e-mail, stanowisko służbowe).</w:t>
      </w:r>
    </w:p>
    <w:p w14:paraId="660FCA2D" w14:textId="77777777" w:rsidR="005C4142" w:rsidRPr="005C4142" w:rsidRDefault="005C4142" w:rsidP="005C4142">
      <w:pPr>
        <w:widowControl/>
        <w:adjustRightInd/>
        <w:spacing w:before="120" w:after="12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6CC1B89" w14:textId="77777777" w:rsidR="005C4142" w:rsidRPr="005C4142" w:rsidRDefault="005C4142">
      <w:pPr>
        <w:widowControl/>
        <w:numPr>
          <w:ilvl w:val="0"/>
          <w:numId w:val="42"/>
        </w:numPr>
        <w:adjustRightInd/>
        <w:spacing w:before="120" w:after="120" w:line="276" w:lineRule="auto"/>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Informujemy, że nie podejmujemy decyzji w sposób zautomatyzowany i Pani/Pana dane nie są profilowane.</w:t>
      </w:r>
    </w:p>
    <w:p w14:paraId="5F48FB8F" w14:textId="1D580F5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br w:type="column"/>
      </w:r>
      <w:r w:rsidRPr="005C4142">
        <w:rPr>
          <w:rFonts w:ascii="Calibri" w:hAnsi="Calibri" w:cs="Calibri"/>
          <w:b/>
          <w:sz w:val="22"/>
          <w:szCs w:val="22"/>
        </w:rPr>
        <w:lastRenderedPageBreak/>
        <w:t xml:space="preserve">Załącznik nr </w:t>
      </w:r>
      <w:r>
        <w:rPr>
          <w:rFonts w:ascii="Calibri" w:hAnsi="Calibri" w:cs="Calibri"/>
          <w:b/>
          <w:sz w:val="22"/>
          <w:szCs w:val="22"/>
        </w:rPr>
        <w:t>6</w:t>
      </w:r>
      <w:r w:rsidRPr="005C4142">
        <w:rPr>
          <w:rFonts w:ascii="Calibri" w:hAnsi="Calibri" w:cs="Calibri"/>
          <w:b/>
          <w:sz w:val="22"/>
          <w:szCs w:val="22"/>
        </w:rPr>
        <w:t>a do Umowy</w:t>
      </w:r>
    </w:p>
    <w:p w14:paraId="0DE77DE9" w14:textId="77777777" w:rsidR="005C4142" w:rsidRPr="005C4142" w:rsidRDefault="005C4142" w:rsidP="005C4142">
      <w:pPr>
        <w:widowControl/>
        <w:tabs>
          <w:tab w:val="left" w:pos="1785"/>
        </w:tabs>
        <w:adjustRightInd/>
        <w:spacing w:after="200" w:line="276" w:lineRule="auto"/>
        <w:jc w:val="center"/>
        <w:textAlignment w:val="auto"/>
        <w:rPr>
          <w:rFonts w:ascii="Calibri" w:hAnsi="Calibri" w:cs="Calibri"/>
          <w:b/>
          <w:bCs/>
          <w:sz w:val="22"/>
          <w:szCs w:val="22"/>
        </w:rPr>
      </w:pPr>
      <w:r w:rsidRPr="005C4142">
        <w:rPr>
          <w:rFonts w:ascii="Calibri" w:hAnsi="Calibri" w:cs="Calibri"/>
          <w:b/>
          <w:bCs/>
          <w:sz w:val="22"/>
          <w:szCs w:val="22"/>
        </w:rPr>
        <w:t>Klauzula informacyjna PGE Dystrybucja S.A. dla osoby fizycznej prowadzącej jednoosobową działalność gospodarczą i wspólników spółek cywilnych.</w:t>
      </w:r>
    </w:p>
    <w:p w14:paraId="04D608C6"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p>
    <w:p w14:paraId="221B3F17"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r w:rsidRPr="005C4142">
        <w:rPr>
          <w:rFonts w:ascii="Calibri" w:hAnsi="Calibri" w:cs="Calibri"/>
          <w:sz w:val="22"/>
          <w:szCs w:val="22"/>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5C4142">
        <w:rPr>
          <w:rFonts w:ascii="Calibri" w:hAnsi="Calibri" w:cs="Calibri"/>
          <w:sz w:val="22"/>
          <w:szCs w:val="22"/>
          <w:u w:val="single"/>
        </w:rPr>
        <w:t>nie trzeba kontaktować się z PGE Dystrybucja S.A. ani składać dodatkowych oświadczeń. Wystarczy zapoznać się z niniejszą klauzulą informacyjną.</w:t>
      </w:r>
      <w:r w:rsidRPr="005C4142">
        <w:rPr>
          <w:rFonts w:ascii="Calibri" w:hAnsi="Calibri" w:cs="Calibri"/>
          <w:sz w:val="22"/>
          <w:szCs w:val="22"/>
        </w:rPr>
        <w:t xml:space="preserve"> </w:t>
      </w:r>
    </w:p>
    <w:p w14:paraId="0A5020D0"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3F077BAB"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KLAUZULA INFORMACYJNA</w:t>
      </w:r>
    </w:p>
    <w:p w14:paraId="1D201A20"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dla osoby fizycznej prowadzącej jednoosobową działalność gospodarczą i wspólników spółek cywilnych.</w:t>
      </w:r>
    </w:p>
    <w:p w14:paraId="739710A5"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05666DAD" w14:textId="77777777" w:rsidR="005C4142" w:rsidRPr="005C4142" w:rsidRDefault="005C4142" w:rsidP="005C4142">
      <w:pPr>
        <w:widowControl/>
        <w:tabs>
          <w:tab w:val="left" w:pos="426"/>
        </w:tabs>
        <w:adjustRightInd/>
        <w:spacing w:after="200" w:line="276" w:lineRule="auto"/>
        <w:textAlignment w:val="auto"/>
        <w:rPr>
          <w:rFonts w:ascii="Calibri" w:hAnsi="Calibri" w:cs="Calibri"/>
          <w:b/>
          <w:sz w:val="22"/>
          <w:szCs w:val="22"/>
        </w:rPr>
      </w:pPr>
      <w:r w:rsidRPr="005C4142">
        <w:rPr>
          <w:rFonts w:ascii="Calibri" w:hAnsi="Calibri" w:cs="Calibri"/>
          <w:sz w:val="22"/>
          <w:szCs w:val="22"/>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C4142">
        <w:rPr>
          <w:rFonts w:ascii="Calibri" w:hAnsi="Calibri" w:cs="Calibri"/>
          <w:b/>
          <w:sz w:val="22"/>
          <w:szCs w:val="22"/>
        </w:rPr>
        <w:t>RODO</w:t>
      </w:r>
      <w:r w:rsidRPr="005C4142">
        <w:rPr>
          <w:rFonts w:ascii="Calibri" w:hAnsi="Calibri" w:cs="Calibri"/>
          <w:sz w:val="22"/>
          <w:szCs w:val="22"/>
        </w:rPr>
        <w:t xml:space="preserve">”) informujemy, że: </w:t>
      </w:r>
    </w:p>
    <w:p w14:paraId="458A3055" w14:textId="77777777" w:rsidR="005C4142" w:rsidRPr="005C4142" w:rsidRDefault="005C4142">
      <w:pPr>
        <w:widowControl/>
        <w:numPr>
          <w:ilvl w:val="0"/>
          <w:numId w:val="38"/>
        </w:numPr>
        <w:tabs>
          <w:tab w:val="left" w:pos="426"/>
        </w:tabs>
        <w:adjustRightInd/>
        <w:spacing w:after="200" w:line="276" w:lineRule="auto"/>
        <w:ind w:left="284" w:hanging="284"/>
        <w:contextualSpacing/>
        <w:jc w:val="left"/>
        <w:textAlignment w:val="auto"/>
        <w:rPr>
          <w:rFonts w:ascii="Calibri" w:hAnsi="Calibri" w:cs="Calibri"/>
          <w:sz w:val="22"/>
          <w:szCs w:val="22"/>
        </w:rPr>
      </w:pPr>
      <w:r w:rsidRPr="005C4142">
        <w:rPr>
          <w:rFonts w:ascii="Calibri" w:hAnsi="Calibri" w:cs="Calibri"/>
          <w:b/>
          <w:sz w:val="22"/>
          <w:szCs w:val="22"/>
        </w:rPr>
        <w:t xml:space="preserve">Administratorem Pani/Pana danych osobowych </w:t>
      </w:r>
      <w:r w:rsidRPr="005C4142">
        <w:rPr>
          <w:rFonts w:ascii="Calibri" w:hAnsi="Calibri" w:cs="Calibri"/>
          <w:sz w:val="22"/>
          <w:szCs w:val="22"/>
        </w:rPr>
        <w:t>jest</w:t>
      </w:r>
      <w:r w:rsidRPr="005C4142">
        <w:rPr>
          <w:rFonts w:ascii="Calibri" w:hAnsi="Calibri" w:cs="Calibri"/>
          <w:b/>
          <w:sz w:val="22"/>
          <w:szCs w:val="22"/>
        </w:rPr>
        <w:t xml:space="preserve"> </w:t>
      </w:r>
      <w:r w:rsidRPr="005C4142">
        <w:rPr>
          <w:rFonts w:ascii="Calibri" w:hAnsi="Calibri" w:cs="Calibri"/>
          <w:sz w:val="22"/>
          <w:szCs w:val="22"/>
        </w:rPr>
        <w:t xml:space="preserve">PGE Dystrybucja S.A. z siedzibą w Lublinie – adres: </w:t>
      </w:r>
      <w:r w:rsidRPr="005C4142">
        <w:rPr>
          <w:rFonts w:ascii="Calibri" w:hAnsi="Calibri" w:cs="Calibri"/>
          <w:sz w:val="22"/>
          <w:szCs w:val="22"/>
        </w:rPr>
        <w:br/>
        <w:t>ul. Garbarska 21 A, 20-340 Lublin (zwana dalej „</w:t>
      </w:r>
      <w:r w:rsidRPr="005C4142">
        <w:rPr>
          <w:rFonts w:ascii="Calibri" w:hAnsi="Calibri" w:cs="Calibri"/>
          <w:b/>
          <w:sz w:val="22"/>
          <w:szCs w:val="22"/>
        </w:rPr>
        <w:t>Spółką</w:t>
      </w:r>
      <w:r w:rsidRPr="005C4142">
        <w:rPr>
          <w:rFonts w:ascii="Calibri" w:hAnsi="Calibri" w:cs="Calibri"/>
          <w:sz w:val="22"/>
          <w:szCs w:val="22"/>
        </w:rPr>
        <w:t xml:space="preserve">”). </w:t>
      </w:r>
    </w:p>
    <w:p w14:paraId="616D0657"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sz w:val="22"/>
          <w:szCs w:val="22"/>
        </w:rPr>
        <w:t>W sprawie przetwarzania danych osobowych można skontaktować się z:</w:t>
      </w:r>
    </w:p>
    <w:p w14:paraId="2E99332A"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Inspektorem Ochrony Danych</w:t>
      </w:r>
      <w:r w:rsidRPr="005C4142">
        <w:rPr>
          <w:rFonts w:ascii="Calibri" w:hAnsi="Calibri" w:cs="Calibri"/>
          <w:sz w:val="22"/>
          <w:szCs w:val="22"/>
        </w:rPr>
        <w:t xml:space="preserve"> na adres email: </w:t>
      </w:r>
      <w:hyperlink r:id="rId14"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w:t>
      </w:r>
    </w:p>
    <w:p w14:paraId="464C99E4"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xml:space="preserve">- </w:t>
      </w:r>
      <w:r w:rsidRPr="005C4142">
        <w:rPr>
          <w:rFonts w:ascii="Calibri" w:hAnsi="Calibri" w:cs="Calibri"/>
          <w:sz w:val="22"/>
          <w:szCs w:val="22"/>
        </w:rPr>
        <w:t xml:space="preserve">pisemnie na adres siedziby Spółki lub pod adresem email: </w:t>
      </w:r>
      <w:hyperlink r:id="rId15"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 xml:space="preserve">. </w:t>
      </w:r>
    </w:p>
    <w:p w14:paraId="03B88C2F"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 xml:space="preserve">Cele i podstawy przetwarzania </w:t>
      </w:r>
      <w:r w:rsidRPr="005C4142">
        <w:rPr>
          <w:rFonts w:ascii="Calibri" w:hAnsi="Calibri" w:cs="Calibri"/>
          <w:sz w:val="22"/>
          <w:szCs w:val="22"/>
        </w:rPr>
        <w:t xml:space="preserve">Pani/Pana danych osobowych:  </w:t>
      </w:r>
    </w:p>
    <w:p w14:paraId="59E69E12"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podjęcia działań przed zawarciem umowy, działań zmierzających do zawarcia umowy, a także realizacji umowy (</w:t>
      </w:r>
      <w:r w:rsidRPr="005C4142">
        <w:rPr>
          <w:rFonts w:ascii="Calibri" w:hAnsi="Calibri" w:cs="Calibri"/>
          <w:b/>
          <w:sz w:val="22"/>
          <w:szCs w:val="22"/>
        </w:rPr>
        <w:t>na podstawie art. 6 ust. 1 lit. b</w:t>
      </w:r>
      <w:r w:rsidRPr="005C4142">
        <w:rPr>
          <w:rFonts w:ascii="Calibri" w:hAnsi="Calibri" w:cs="Calibri"/>
          <w:sz w:val="22"/>
          <w:szCs w:val="22"/>
        </w:rPr>
        <w:t xml:space="preserve"> </w:t>
      </w:r>
      <w:r w:rsidRPr="005C4142">
        <w:rPr>
          <w:rFonts w:ascii="Calibri" w:hAnsi="Calibri" w:cs="Calibri"/>
          <w:b/>
          <w:sz w:val="22"/>
          <w:szCs w:val="22"/>
        </w:rPr>
        <w:t>RODO</w:t>
      </w:r>
      <w:r w:rsidRPr="005C4142">
        <w:rPr>
          <w:rFonts w:ascii="Calibri" w:hAnsi="Calibri" w:cs="Calibri"/>
          <w:sz w:val="22"/>
          <w:szCs w:val="22"/>
        </w:rPr>
        <w:t xml:space="preserve">), </w:t>
      </w:r>
    </w:p>
    <w:p w14:paraId="7F4AFED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b/>
          <w:sz w:val="22"/>
          <w:szCs w:val="22"/>
        </w:rPr>
      </w:pPr>
      <w:r w:rsidRPr="005C4142">
        <w:rPr>
          <w:rFonts w:ascii="Calibri" w:hAnsi="Calibri" w:cs="Calibri"/>
          <w:sz w:val="22"/>
          <w:szCs w:val="22"/>
        </w:rPr>
        <w:t xml:space="preserve">w celu realizacji prawnych obowiązków Spółki będącej Operatorem Systemu Dystrybucyjnego energii elektrycznej wynikających z przepisów prawa, w tym ustawy - Prawo energetyczne </w:t>
      </w:r>
      <w:r w:rsidRPr="005C4142">
        <w:rPr>
          <w:rFonts w:ascii="Calibri" w:hAnsi="Calibri" w:cs="Calibri"/>
          <w:b/>
          <w:sz w:val="22"/>
          <w:szCs w:val="22"/>
        </w:rPr>
        <w:t>(podstawa z art. 6 ust. 1 lit. c RODO)</w:t>
      </w:r>
    </w:p>
    <w:p w14:paraId="7B1E6F7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5C4142">
        <w:rPr>
          <w:rFonts w:ascii="Calibri" w:hAnsi="Calibri" w:cs="Calibri"/>
          <w:b/>
          <w:sz w:val="22"/>
          <w:szCs w:val="22"/>
        </w:rPr>
        <w:t>na podstawie art. 6 ust. 1 lit. f RODO</w:t>
      </w:r>
      <w:r w:rsidRPr="005C4142">
        <w:rPr>
          <w:rFonts w:ascii="Calibri" w:hAnsi="Calibri" w:cs="Calibri"/>
          <w:sz w:val="22"/>
          <w:szCs w:val="22"/>
        </w:rPr>
        <w:t xml:space="preserve">). </w:t>
      </w:r>
    </w:p>
    <w:p w14:paraId="59A621E2"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b/>
          <w:sz w:val="22"/>
          <w:szCs w:val="22"/>
        </w:rPr>
      </w:pPr>
      <w:r w:rsidRPr="005C4142">
        <w:rPr>
          <w:rFonts w:ascii="Calibri" w:hAnsi="Calibri" w:cs="Calibri"/>
          <w:b/>
          <w:color w:val="000000"/>
          <w:sz w:val="22"/>
          <w:szCs w:val="22"/>
        </w:rPr>
        <w:t xml:space="preserve">Będziemy przechowywać Pani/Pana dane osobowe przez czas niezbędny do realizacji celów określonych w pkt </w:t>
      </w:r>
      <w:r w:rsidRPr="005C4142">
        <w:rPr>
          <w:rFonts w:ascii="Calibri" w:hAnsi="Calibri" w:cs="Calibri"/>
          <w:b/>
          <w:sz w:val="22"/>
          <w:szCs w:val="22"/>
        </w:rPr>
        <w:t>III, tj.:</w:t>
      </w:r>
    </w:p>
    <w:p w14:paraId="556EC13A" w14:textId="77777777" w:rsidR="005C4142" w:rsidRPr="005C4142" w:rsidRDefault="005C4142">
      <w:pPr>
        <w:widowControl/>
        <w:numPr>
          <w:ilvl w:val="0"/>
          <w:numId w:val="22"/>
        </w:numPr>
        <w:tabs>
          <w:tab w:val="left" w:pos="567"/>
        </w:tabs>
        <w:adjustRightInd/>
        <w:spacing w:after="200" w:line="276" w:lineRule="auto"/>
        <w:ind w:left="567" w:hanging="283"/>
        <w:contextualSpacing/>
        <w:jc w:val="left"/>
        <w:textAlignment w:val="auto"/>
        <w:rPr>
          <w:rFonts w:ascii="Calibri" w:hAnsi="Calibri" w:cs="Calibri"/>
          <w:color w:val="000000"/>
          <w:sz w:val="22"/>
          <w:szCs w:val="22"/>
        </w:rPr>
      </w:pPr>
      <w:r w:rsidRPr="005C4142">
        <w:rPr>
          <w:rFonts w:ascii="Calibri" w:hAnsi="Calibri" w:cs="Calibri"/>
          <w:sz w:val="22"/>
          <w:szCs w:val="22"/>
        </w:rPr>
        <w:lastRenderedPageBreak/>
        <w:t>w zakresie podjęcia</w:t>
      </w:r>
      <w:r w:rsidRPr="005C4142">
        <w:rPr>
          <w:rFonts w:ascii="Calibri" w:hAnsi="Calibri" w:cs="Calibri"/>
          <w:color w:val="000000"/>
          <w:sz w:val="22"/>
          <w:szCs w:val="22"/>
        </w:rPr>
        <w:t xml:space="preserve"> działań przed zawarciem umowy, zawarcia i wykonania umowy </w:t>
      </w:r>
      <w:r w:rsidRPr="005C4142">
        <w:rPr>
          <w:rFonts w:ascii="Calibri" w:hAnsi="Calibri" w:cs="Calibri"/>
          <w:sz w:val="22"/>
          <w:szCs w:val="22"/>
        </w:rPr>
        <w:t xml:space="preserve">- </w:t>
      </w:r>
      <w:r w:rsidRPr="005C4142">
        <w:rPr>
          <w:rFonts w:ascii="Calibri" w:hAnsi="Calibri" w:cs="Calibri"/>
          <w:color w:val="000000"/>
          <w:sz w:val="22"/>
          <w:szCs w:val="22"/>
        </w:rPr>
        <w:t xml:space="preserve">przez okres: konieczny do podjęcia działań zmierzających do zawarcia umowy oraz przez okres obowiązywania umowy do czasu </w:t>
      </w:r>
      <w:r w:rsidRPr="005C4142">
        <w:rPr>
          <w:rFonts w:ascii="Calibri" w:hAnsi="Calibri" w:cs="Calibri"/>
          <w:sz w:val="22"/>
          <w:szCs w:val="22"/>
        </w:rPr>
        <w:t>zakończenia</w:t>
      </w:r>
      <w:r w:rsidRPr="005C4142">
        <w:rPr>
          <w:rFonts w:ascii="Calibri" w:hAnsi="Calibri" w:cs="Calibri"/>
          <w:color w:val="000000"/>
          <w:sz w:val="22"/>
          <w:szCs w:val="22"/>
        </w:rPr>
        <w:t xml:space="preserve"> jej realizacji i rozliczenia oraz</w:t>
      </w:r>
      <w:r w:rsidRPr="005C4142">
        <w:rPr>
          <w:rFonts w:ascii="Calibri" w:hAnsi="Calibri" w:cs="Calibri"/>
          <w:sz w:val="22"/>
          <w:szCs w:val="22"/>
        </w:rPr>
        <w:t xml:space="preserve"> przez czas, w którym przepisy nakazują nam przechowywać dane</w:t>
      </w:r>
      <w:r w:rsidRPr="005C4142">
        <w:rPr>
          <w:rFonts w:ascii="Calibri" w:hAnsi="Calibri" w:cs="Calibri"/>
          <w:color w:val="000000"/>
          <w:sz w:val="22"/>
          <w:szCs w:val="22"/>
        </w:rPr>
        <w:t>, a także przez okres konieczny do zabezpieczenia ewentualnych roszczeń – zgodnie z okresem przedawnienia roszczeń wynikającym z przepisów prawa,</w:t>
      </w:r>
    </w:p>
    <w:p w14:paraId="14F7BE04" w14:textId="77777777" w:rsidR="005C4142" w:rsidRPr="005C4142" w:rsidRDefault="005C4142">
      <w:pPr>
        <w:widowControl/>
        <w:numPr>
          <w:ilvl w:val="0"/>
          <w:numId w:val="22"/>
        </w:numPr>
        <w:tabs>
          <w:tab w:val="left" w:pos="567"/>
        </w:tabs>
        <w:adjustRightInd/>
        <w:spacing w:after="200" w:line="276" w:lineRule="auto"/>
        <w:ind w:left="567" w:hanging="283"/>
        <w:jc w:val="left"/>
        <w:textAlignment w:val="auto"/>
        <w:rPr>
          <w:rFonts w:ascii="Calibri" w:hAnsi="Calibri" w:cs="Calibri"/>
          <w:sz w:val="22"/>
          <w:szCs w:val="22"/>
        </w:rPr>
      </w:pPr>
      <w:r w:rsidRPr="005C4142">
        <w:rPr>
          <w:rFonts w:ascii="Calibri" w:hAnsi="Calibri" w:cs="Calibri"/>
          <w:sz w:val="22"/>
          <w:szCs w:val="22"/>
        </w:rPr>
        <w:t>w zakresie ustalenia, obrony i dochodzenia roszczeń</w:t>
      </w:r>
      <w:r w:rsidRPr="005C4142">
        <w:rPr>
          <w:rFonts w:ascii="Calibri" w:hAnsi="Calibri" w:cs="Calibri"/>
          <w:color w:val="000000"/>
          <w:sz w:val="22"/>
          <w:szCs w:val="22"/>
        </w:rPr>
        <w:t xml:space="preserve"> - przez okres przedawnienia roszczeń wynikających z przepisów prawa,</w:t>
      </w:r>
      <w:r w:rsidRPr="005C4142">
        <w:rPr>
          <w:rFonts w:ascii="Calibri" w:hAnsi="Calibri" w:cs="Calibri"/>
          <w:sz w:val="22"/>
          <w:szCs w:val="22"/>
        </w:rPr>
        <w:t xml:space="preserve"> a także przez czas, w którym przepisy nakazują nam przechowywać dane,</w:t>
      </w:r>
    </w:p>
    <w:p w14:paraId="7F416129" w14:textId="77777777" w:rsidR="005C4142" w:rsidRPr="005C4142" w:rsidRDefault="005C4142">
      <w:pPr>
        <w:widowControl/>
        <w:numPr>
          <w:ilvl w:val="0"/>
          <w:numId w:val="22"/>
        </w:numPr>
        <w:tabs>
          <w:tab w:val="left" w:pos="567"/>
        </w:tabs>
        <w:autoSpaceDE w:val="0"/>
        <w:autoSpaceDN w:val="0"/>
        <w:adjustRightInd/>
        <w:spacing w:after="200" w:line="276" w:lineRule="auto"/>
        <w:ind w:left="567" w:hanging="283"/>
        <w:contextualSpacing/>
        <w:jc w:val="left"/>
        <w:textAlignment w:val="auto"/>
        <w:rPr>
          <w:rFonts w:ascii="Calibri" w:eastAsia="Calibri-Light" w:hAnsi="Calibri" w:cs="Calibri"/>
          <w:sz w:val="22"/>
          <w:szCs w:val="22"/>
        </w:rPr>
      </w:pPr>
      <w:r w:rsidRPr="005C4142">
        <w:rPr>
          <w:rFonts w:ascii="Calibri" w:hAnsi="Calibri" w:cs="Calibri"/>
          <w:sz w:val="22"/>
          <w:szCs w:val="22"/>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A396D91"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W każdej chwili przysługuje Pani/Panu</w:t>
      </w:r>
      <w:r w:rsidRPr="005C4142">
        <w:rPr>
          <w:rFonts w:ascii="Calibri" w:hAnsi="Calibri" w:cs="Calibri"/>
          <w:sz w:val="22"/>
          <w:szCs w:val="22"/>
        </w:rPr>
        <w:t>:</w:t>
      </w:r>
    </w:p>
    <w:p w14:paraId="582CF6F7"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 xml:space="preserve">prawo do wniesienia sprzeciwu </w:t>
      </w:r>
      <w:r w:rsidRPr="005C4142">
        <w:rPr>
          <w:rFonts w:ascii="Calibri" w:hAnsi="Calibri" w:cs="Calibri"/>
          <w:sz w:val="22"/>
          <w:szCs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00B50C6"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prawo żądania dostępu do swoich danych osobowych</w:t>
      </w:r>
      <w:r w:rsidRPr="005C4142">
        <w:rPr>
          <w:rFonts w:ascii="Calibri" w:hAnsi="Calibri" w:cs="Calibri"/>
          <w:sz w:val="22"/>
          <w:szCs w:val="22"/>
        </w:rPr>
        <w:t xml:space="preserve"> oraz otrzymania ich kopii, prawo żądania ich </w:t>
      </w:r>
      <w:r w:rsidRPr="005C4142">
        <w:rPr>
          <w:rFonts w:ascii="Calibri" w:hAnsi="Calibri" w:cs="Calibri"/>
          <w:b/>
          <w:sz w:val="22"/>
          <w:szCs w:val="22"/>
        </w:rPr>
        <w:t>sprostowania</w:t>
      </w:r>
      <w:r w:rsidRPr="005C4142">
        <w:rPr>
          <w:rFonts w:ascii="Calibri" w:hAnsi="Calibri" w:cs="Calibri"/>
          <w:sz w:val="22"/>
          <w:szCs w:val="22"/>
        </w:rPr>
        <w:t xml:space="preserve"> (poprawiania), </w:t>
      </w:r>
      <w:r w:rsidRPr="005C4142">
        <w:rPr>
          <w:rFonts w:ascii="Calibri" w:hAnsi="Calibri" w:cs="Calibri"/>
          <w:b/>
          <w:sz w:val="22"/>
          <w:szCs w:val="22"/>
        </w:rPr>
        <w:t>usunięcia lub ograniczenia przetwarzania</w:t>
      </w:r>
      <w:r w:rsidRPr="005C4142">
        <w:rPr>
          <w:rFonts w:ascii="Calibri" w:hAnsi="Calibri" w:cs="Calibri"/>
          <w:sz w:val="22"/>
          <w:szCs w:val="22"/>
        </w:rPr>
        <w:t xml:space="preserve"> swoich danych osobowych, a także prawo do </w:t>
      </w:r>
      <w:r w:rsidRPr="005C4142">
        <w:rPr>
          <w:rFonts w:ascii="Calibri" w:hAnsi="Calibri" w:cs="Calibri"/>
          <w:b/>
          <w:sz w:val="22"/>
          <w:szCs w:val="22"/>
        </w:rPr>
        <w:t xml:space="preserve">przenoszenia </w:t>
      </w:r>
      <w:r w:rsidRPr="005C4142">
        <w:rPr>
          <w:rFonts w:ascii="Calibri" w:hAnsi="Calibri" w:cs="Calibri"/>
          <w:sz w:val="22"/>
          <w:szCs w:val="22"/>
        </w:rPr>
        <w:t xml:space="preserve">swoich danych osobowych. </w:t>
      </w:r>
    </w:p>
    <w:p w14:paraId="5D269D1C"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D662B91" w14:textId="77777777" w:rsidR="005C4142" w:rsidRPr="005C4142" w:rsidRDefault="005C4142">
      <w:pPr>
        <w:widowControl/>
        <w:numPr>
          <w:ilvl w:val="0"/>
          <w:numId w:val="41"/>
        </w:numPr>
        <w:adjustRightInd/>
        <w:spacing w:after="200" w:line="276" w:lineRule="auto"/>
        <w:ind w:left="709"/>
        <w:contextualSpacing/>
        <w:jc w:val="left"/>
        <w:textAlignment w:val="auto"/>
        <w:rPr>
          <w:rFonts w:ascii="Calibri" w:hAnsi="Calibri" w:cs="Calibri"/>
          <w:sz w:val="22"/>
          <w:szCs w:val="22"/>
        </w:rPr>
      </w:pPr>
      <w:r w:rsidRPr="005C4142">
        <w:rPr>
          <w:rFonts w:ascii="Calibri" w:hAnsi="Calibri" w:cs="Calibri"/>
          <w:sz w:val="22"/>
          <w:szCs w:val="22"/>
        </w:rPr>
        <w:t xml:space="preserve">prawo do </w:t>
      </w:r>
      <w:r w:rsidRPr="005C4142">
        <w:rPr>
          <w:rFonts w:ascii="Calibri" w:hAnsi="Calibri" w:cs="Calibri"/>
          <w:b/>
          <w:sz w:val="22"/>
          <w:szCs w:val="22"/>
        </w:rPr>
        <w:t>wniesienia skargi</w:t>
      </w:r>
      <w:r w:rsidRPr="005C4142">
        <w:rPr>
          <w:rFonts w:ascii="Calibri" w:hAnsi="Calibri" w:cs="Calibri"/>
          <w:sz w:val="22"/>
          <w:szCs w:val="22"/>
        </w:rPr>
        <w:t xml:space="preserve"> do Prezesa Urzędu Ochrony Danych Osobowych.</w:t>
      </w:r>
    </w:p>
    <w:p w14:paraId="43A21ED6" w14:textId="77777777" w:rsidR="005C4142" w:rsidRPr="005C4142" w:rsidRDefault="005C4142">
      <w:pPr>
        <w:widowControl/>
        <w:numPr>
          <w:ilvl w:val="0"/>
          <w:numId w:val="38"/>
        </w:numPr>
        <w:tabs>
          <w:tab w:val="left" w:pos="426"/>
        </w:tabs>
        <w:adjustRightInd/>
        <w:spacing w:after="200" w:line="276" w:lineRule="auto"/>
        <w:ind w:left="0" w:firstLine="0"/>
        <w:contextualSpacing/>
        <w:jc w:val="left"/>
        <w:textAlignment w:val="auto"/>
        <w:rPr>
          <w:rFonts w:ascii="Calibri" w:hAnsi="Calibri" w:cs="Calibri"/>
          <w:b/>
          <w:sz w:val="22"/>
          <w:szCs w:val="22"/>
        </w:rPr>
      </w:pPr>
      <w:r w:rsidRPr="005C4142">
        <w:rPr>
          <w:rFonts w:ascii="Calibri" w:hAnsi="Calibri" w:cs="Calibri"/>
          <w:b/>
          <w:sz w:val="22"/>
          <w:szCs w:val="22"/>
        </w:rPr>
        <w:t>Odbiorcy danych osobowych</w:t>
      </w:r>
    </w:p>
    <w:p w14:paraId="3D85C452" w14:textId="77777777" w:rsidR="005C4142" w:rsidRPr="005C4142" w:rsidRDefault="005C4142" w:rsidP="005C4142">
      <w:pPr>
        <w:widowControl/>
        <w:tabs>
          <w:tab w:val="left" w:pos="284"/>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 xml:space="preserve">Pani/Pana dane osobowe mogą zostać  udostępnione następującym </w:t>
      </w:r>
      <w:r w:rsidRPr="005C4142">
        <w:rPr>
          <w:rFonts w:ascii="Calibri" w:hAnsi="Calibri" w:cs="Calibri"/>
          <w:b/>
          <w:sz w:val="22"/>
          <w:szCs w:val="22"/>
        </w:rPr>
        <w:t>odbiorcom i kategoriom odbiorców:</w:t>
      </w:r>
      <w:r w:rsidRPr="005C4142">
        <w:rPr>
          <w:rFonts w:ascii="Calibri" w:hAnsi="Calibri" w:cs="Calibri"/>
          <w:sz w:val="22"/>
          <w:szCs w:val="22"/>
        </w:rPr>
        <w:t xml:space="preserve"> podmiotowi sprawującemu uprawnienia właścicielskie wobec Spółki,</w:t>
      </w:r>
      <w:r w:rsidRPr="005C4142">
        <w:rPr>
          <w:rFonts w:ascii="Calibri" w:hAnsi="Calibri" w:cs="Calibri"/>
          <w:b/>
          <w:sz w:val="22"/>
          <w:szCs w:val="22"/>
        </w:rPr>
        <w:t xml:space="preserve"> </w:t>
      </w:r>
      <w:r w:rsidRPr="005C4142">
        <w:rPr>
          <w:rFonts w:ascii="Calibri" w:hAnsi="Calibri" w:cs="Calibri"/>
          <w:sz w:val="22"/>
          <w:szCs w:val="22"/>
        </w:rPr>
        <w:t xml:space="preserve">naszym partnerom, z którymi współpracujemy przy świadczeniu usług, realizacji obowiązków wynikających z przepisów prawa,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5C4142">
        <w:rPr>
          <w:rFonts w:ascii="Calibri" w:hAnsi="Calibri" w:cs="Calibri"/>
          <w:b/>
          <w:sz w:val="22"/>
          <w:szCs w:val="22"/>
        </w:rPr>
        <w:t xml:space="preserve">naszym podwykonawcom </w:t>
      </w:r>
      <w:r w:rsidRPr="005C4142">
        <w:rPr>
          <w:rFonts w:ascii="Calibri" w:hAnsi="Calibri" w:cs="Calibri"/>
          <w:sz w:val="22"/>
          <w:szCs w:val="22"/>
        </w:rPr>
        <w:t>działającym na nasze zlecenie</w:t>
      </w:r>
      <w:r w:rsidRPr="005C4142">
        <w:rPr>
          <w:rFonts w:ascii="Calibri" w:hAnsi="Calibri" w:cs="Calibri"/>
          <w:b/>
          <w:sz w:val="22"/>
          <w:szCs w:val="22"/>
        </w:rPr>
        <w:t xml:space="preserve"> </w:t>
      </w:r>
      <w:r w:rsidRPr="005C4142">
        <w:rPr>
          <w:rFonts w:ascii="Calibri" w:hAnsi="Calibri" w:cs="Calibri"/>
          <w:sz w:val="22"/>
          <w:szCs w:val="22"/>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FC949B1" w14:textId="77777777" w:rsidR="005C4142" w:rsidRPr="005C4142" w:rsidRDefault="005C4142" w:rsidP="005C4142">
      <w:pPr>
        <w:widowControl/>
        <w:tabs>
          <w:tab w:val="left" w:pos="426"/>
        </w:tabs>
        <w:adjustRightInd/>
        <w:spacing w:after="200" w:line="276" w:lineRule="auto"/>
        <w:contextualSpacing/>
        <w:textAlignment w:val="auto"/>
        <w:rPr>
          <w:rFonts w:ascii="Calibri" w:hAnsi="Calibri" w:cs="Calibri"/>
          <w:b/>
          <w:sz w:val="22"/>
          <w:szCs w:val="22"/>
        </w:rPr>
      </w:pPr>
      <w:r w:rsidRPr="005C4142">
        <w:rPr>
          <w:rFonts w:ascii="Calibri" w:hAnsi="Calibri" w:cs="Calibri"/>
          <w:b/>
          <w:sz w:val="22"/>
          <w:szCs w:val="22"/>
        </w:rPr>
        <w:t>VIII.</w:t>
      </w:r>
      <w:r w:rsidRPr="005C4142">
        <w:rPr>
          <w:rFonts w:ascii="Calibri" w:hAnsi="Calibri" w:cs="Calibri"/>
          <w:b/>
          <w:sz w:val="22"/>
          <w:szCs w:val="22"/>
        </w:rPr>
        <w:tab/>
        <w:t>Informacja w zakresie przekazywania danych do państw trzecich.</w:t>
      </w:r>
    </w:p>
    <w:p w14:paraId="781CE536"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lastRenderedPageBreak/>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79247A0" w14:textId="77777777" w:rsidR="005C4142" w:rsidRPr="005C4142" w:rsidRDefault="005C4142">
      <w:pPr>
        <w:widowControl/>
        <w:numPr>
          <w:ilvl w:val="0"/>
          <w:numId w:val="39"/>
        </w:numPr>
        <w:tabs>
          <w:tab w:val="left" w:pos="426"/>
        </w:tabs>
        <w:adjustRightInd/>
        <w:spacing w:after="200" w:line="276" w:lineRule="auto"/>
        <w:ind w:left="426" w:hanging="426"/>
        <w:jc w:val="left"/>
        <w:textAlignment w:val="auto"/>
        <w:rPr>
          <w:rFonts w:ascii="Calibri" w:hAnsi="Calibri" w:cs="Calibri"/>
          <w:sz w:val="22"/>
          <w:szCs w:val="22"/>
        </w:rPr>
      </w:pPr>
      <w:r w:rsidRPr="005C4142">
        <w:rPr>
          <w:rFonts w:ascii="Calibri" w:hAnsi="Calibri" w:cs="Calibri"/>
          <w:sz w:val="22"/>
          <w:szCs w:val="22"/>
        </w:rPr>
        <w:t>W zakresie w jakim przetwarzamy Pani/Pana dane osobowe w celu:</w:t>
      </w:r>
    </w:p>
    <w:p w14:paraId="11D2741C"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podjęcia działań przed zawarciem umowy, zawarcia i realizacji umowy, podanie danych osobowych jest dobrowolne, ale niezbędne do zawarcia umowy (nie będziemy mogli zawrzeć umowy bez ich podania)</w:t>
      </w:r>
    </w:p>
    <w:p w14:paraId="51BD0560"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xml:space="preserve">- realizacji obowiązków prawnych Spółki podanie danych osobowych jest dobrowolne, ale niezbędne do realizacji obowiązków prawnych Spółki będącej Operatorem Systemu Dystrybucyjnego energii elektrycznej wynikających z przepisów prawa </w:t>
      </w:r>
    </w:p>
    <w:p w14:paraId="5B841E59" w14:textId="77777777" w:rsidR="005C4142" w:rsidRPr="005C4142" w:rsidRDefault="005C4142">
      <w:pPr>
        <w:widowControl/>
        <w:numPr>
          <w:ilvl w:val="0"/>
          <w:numId w:val="39"/>
        </w:numPr>
        <w:tabs>
          <w:tab w:val="left" w:pos="426"/>
        </w:tabs>
        <w:adjustRightInd/>
        <w:spacing w:after="200" w:line="276" w:lineRule="auto"/>
        <w:jc w:val="left"/>
        <w:textAlignment w:val="auto"/>
        <w:rPr>
          <w:rFonts w:ascii="Calibri" w:hAnsi="Calibri" w:cs="Calibri"/>
          <w:i/>
          <w:sz w:val="22"/>
          <w:szCs w:val="22"/>
        </w:rPr>
      </w:pPr>
      <w:r w:rsidRPr="005C4142">
        <w:rPr>
          <w:rFonts w:ascii="Calibri" w:hAnsi="Calibri" w:cs="Calibri"/>
          <w:sz w:val="22"/>
          <w:szCs w:val="22"/>
        </w:rPr>
        <w:t xml:space="preserve">Informujemy, że </w:t>
      </w:r>
      <w:r w:rsidRPr="005C4142">
        <w:rPr>
          <w:rFonts w:ascii="Calibri" w:hAnsi="Calibri" w:cs="Calibri"/>
          <w:b/>
          <w:sz w:val="22"/>
          <w:szCs w:val="22"/>
        </w:rPr>
        <w:t xml:space="preserve">nie podejmujemy decyzji w sposób zautomatyzowany, w tym stosując profilowanie. </w:t>
      </w:r>
    </w:p>
    <w:p w14:paraId="34CD7C44" w14:textId="5650555D" w:rsidR="00AA5834" w:rsidRPr="00015BD8" w:rsidRDefault="005C4142" w:rsidP="005C4142">
      <w:pPr>
        <w:pStyle w:val="IIIZaczniki"/>
        <w:keepNext w:val="0"/>
        <w:keepLines w:val="0"/>
        <w:numPr>
          <w:ilvl w:val="0"/>
          <w:numId w:val="0"/>
        </w:numPr>
        <w:tabs>
          <w:tab w:val="center" w:pos="1985"/>
          <w:tab w:val="center" w:pos="7371"/>
        </w:tabs>
        <w:spacing w:before="360"/>
        <w:ind w:left="720"/>
        <w:contextualSpacing w:val="0"/>
        <w:jc w:val="right"/>
        <w:rPr>
          <w:rFonts w:asciiTheme="minorHAnsi" w:hAnsiTheme="minorHAnsi" w:cstheme="minorHAnsi"/>
          <w:sz w:val="22"/>
        </w:rPr>
      </w:pPr>
      <w:r>
        <w:rPr>
          <w:rFonts w:asciiTheme="minorHAnsi" w:hAnsiTheme="minorHAnsi" w:cstheme="minorHAnsi"/>
          <w:b/>
          <w:sz w:val="22"/>
        </w:rPr>
        <w:br w:type="column"/>
      </w:r>
      <w:r w:rsidR="00AA5834" w:rsidRPr="00015BD8">
        <w:rPr>
          <w:rFonts w:asciiTheme="minorHAnsi" w:hAnsiTheme="minorHAnsi" w:cstheme="minorHAnsi"/>
          <w:b/>
          <w:sz w:val="22"/>
        </w:rPr>
        <w:lastRenderedPageBreak/>
        <w:t>ZAŁĄCZNIK NR</w:t>
      </w:r>
      <w:r w:rsidR="00D63779" w:rsidRPr="00015BD8">
        <w:rPr>
          <w:rFonts w:asciiTheme="minorHAnsi" w:hAnsiTheme="minorHAnsi" w:cstheme="minorHAnsi"/>
          <w:b/>
          <w:sz w:val="22"/>
        </w:rPr>
        <w:t xml:space="preserve"> </w:t>
      </w:r>
      <w:r w:rsidR="00941ADC" w:rsidRPr="00015BD8">
        <w:rPr>
          <w:rFonts w:asciiTheme="minorHAnsi" w:hAnsiTheme="minorHAnsi" w:cstheme="minorHAnsi"/>
          <w:b/>
          <w:sz w:val="22"/>
        </w:rPr>
        <w:t>7 do</w:t>
      </w:r>
      <w:r w:rsidR="00AA5834" w:rsidRPr="00015BD8">
        <w:rPr>
          <w:rFonts w:asciiTheme="minorHAnsi" w:hAnsiTheme="minorHAnsi" w:cstheme="minorHAnsi"/>
          <w:b/>
          <w:sz w:val="22"/>
        </w:rPr>
        <w:t xml:space="preserve"> Umowy nr...................</w:t>
      </w:r>
    </w:p>
    <w:p w14:paraId="4A2504B5" w14:textId="77777777" w:rsidR="00AA5834" w:rsidRPr="00015BD8" w:rsidRDefault="00AA5834" w:rsidP="00015BD8">
      <w:pPr>
        <w:keepNext/>
        <w:keepLines/>
        <w:spacing w:before="240" w:after="120" w:line="288" w:lineRule="auto"/>
        <w:jc w:val="center"/>
        <w:outlineLvl w:val="0"/>
        <w:rPr>
          <w:rFonts w:asciiTheme="minorHAnsi" w:hAnsiTheme="minorHAnsi" w:cstheme="minorHAnsi"/>
          <w:b/>
          <w:bCs/>
          <w:color w:val="000000"/>
          <w:sz w:val="22"/>
          <w:szCs w:val="22"/>
        </w:rPr>
      </w:pPr>
      <w:r w:rsidRPr="00015BD8">
        <w:rPr>
          <w:rFonts w:asciiTheme="minorHAnsi" w:hAnsiTheme="minorHAnsi" w:cstheme="minorHAnsi"/>
          <w:b/>
          <w:bCs/>
          <w:color w:val="000000"/>
          <w:sz w:val="22"/>
          <w:szCs w:val="22"/>
        </w:rPr>
        <w:t>KLAUZULA SANKCYJNA</w:t>
      </w:r>
    </w:p>
    <w:tbl>
      <w:tblPr>
        <w:tblStyle w:val="Tabela-Siatka1"/>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513"/>
      </w:tblGrid>
      <w:tr w:rsidR="00AA5834" w:rsidRPr="00015BD8" w14:paraId="23129EC0" w14:textId="77777777" w:rsidTr="00AA5834">
        <w:trPr>
          <w:trHeight w:val="255"/>
        </w:trPr>
        <w:tc>
          <w:tcPr>
            <w:tcW w:w="1843" w:type="dxa"/>
            <w:shd w:val="clear" w:color="auto" w:fill="FFFFFF"/>
            <w:hideMark/>
          </w:tcPr>
          <w:p w14:paraId="093282F3" w14:textId="77777777" w:rsidR="00AA5834" w:rsidRPr="00015BD8" w:rsidRDefault="00AA5834">
            <w:pPr>
              <w:tabs>
                <w:tab w:val="right" w:pos="8932"/>
              </w:tabs>
              <w:spacing w:line="288" w:lineRule="auto"/>
              <w:rPr>
                <w:rFonts w:asciiTheme="minorHAnsi" w:eastAsia="Calibri" w:hAnsiTheme="minorHAnsi" w:cstheme="minorHAnsi"/>
                <w:bCs/>
                <w:sz w:val="22"/>
                <w:szCs w:val="22"/>
              </w:rPr>
            </w:pPr>
            <w:r w:rsidRPr="00015BD8">
              <w:rPr>
                <w:rFonts w:asciiTheme="minorHAnsi" w:eastAsia="Calibri" w:hAnsiTheme="minorHAnsi" w:cstheme="minorHAnsi"/>
                <w:bCs/>
                <w:sz w:val="22"/>
                <w:szCs w:val="22"/>
              </w:rPr>
              <w:t>Podmiot Objęty Sankcjami</w:t>
            </w:r>
          </w:p>
        </w:tc>
        <w:tc>
          <w:tcPr>
            <w:tcW w:w="7513" w:type="dxa"/>
            <w:shd w:val="clear" w:color="auto" w:fill="FFFFFF"/>
            <w:hideMark/>
          </w:tcPr>
          <w:p w14:paraId="71D66D08" w14:textId="77777777" w:rsidR="00AA5834" w:rsidRPr="00015BD8" w:rsidRDefault="00AA5834">
            <w:pPr>
              <w:tabs>
                <w:tab w:val="left" w:pos="426"/>
              </w:tabs>
              <w:suppressAutoHyphens/>
              <w:autoSpaceDN w:val="0"/>
              <w:spacing w:before="120" w:after="120" w:line="288" w:lineRule="auto"/>
              <w:rPr>
                <w:rFonts w:asciiTheme="minorHAnsi" w:eastAsia="Calibri" w:hAnsiTheme="minorHAnsi" w:cstheme="minorHAnsi"/>
                <w:sz w:val="22"/>
                <w:szCs w:val="22"/>
              </w:rPr>
            </w:pPr>
            <w:r w:rsidRPr="00015BD8">
              <w:rPr>
                <w:rFonts w:asciiTheme="minorHAnsi" w:eastAsia="Calibri" w:hAnsiTheme="minorHAnsi" w:cstheme="minorHAnsi"/>
                <w:sz w:val="22"/>
                <w:szCs w:val="22"/>
              </w:rPr>
              <w:t>oznacza podmiot należący do którejkolwiek z poniższych kategorii:</w:t>
            </w:r>
          </w:p>
          <w:p w14:paraId="4A21B40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1276" w:hanging="1103"/>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o którym mowa w art. 5k ust. 1 Rozporządzenia 833/2014, tj.:</w:t>
            </w:r>
          </w:p>
          <w:p w14:paraId="0A05698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obywatel rosyjski, osoba fizyczna, osoba prawna, podmiot lub organ z siedzibą w Rosji,</w:t>
            </w:r>
          </w:p>
          <w:p w14:paraId="0CAD73B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osoba prawna, podmiot lub organ, do której/którego prawa własności bezpośrednio lub pośrednio w ponad 50 % należą do podmiotu lub podmiotów, o którym/których mowa w </w:t>
            </w:r>
            <w:proofErr w:type="spellStart"/>
            <w:r w:rsidRPr="00015BD8">
              <w:rPr>
                <w:rFonts w:asciiTheme="minorHAnsi" w:eastAsia="Calibri" w:hAnsiTheme="minorHAnsi" w:cstheme="minorHAnsi"/>
                <w:sz w:val="22"/>
                <w:szCs w:val="22"/>
              </w:rPr>
              <w:t>ppkt</w:t>
            </w:r>
            <w:proofErr w:type="spellEnd"/>
            <w:r w:rsidRPr="00015BD8">
              <w:rPr>
                <w:rFonts w:asciiTheme="minorHAnsi" w:eastAsia="Calibri" w:hAnsiTheme="minorHAnsi" w:cstheme="minorHAnsi"/>
                <w:sz w:val="22"/>
                <w:szCs w:val="22"/>
              </w:rPr>
              <w:t xml:space="preserve"> (i) powyżej,</w:t>
            </w:r>
          </w:p>
          <w:p w14:paraId="753C5AD6"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 xml:space="preserve">osoba fizyczna lub prawna, podmiot lub organ działająca/y w imieniu lub pod kierunkiem podmiotu lub podmiotów, o którym/których mowa w </w:t>
            </w:r>
            <w:proofErr w:type="spellStart"/>
            <w:r w:rsidRPr="00015BD8">
              <w:rPr>
                <w:rFonts w:asciiTheme="minorHAnsi" w:eastAsia="Calibri" w:hAnsiTheme="minorHAnsi" w:cstheme="minorHAnsi"/>
                <w:sz w:val="22"/>
                <w:szCs w:val="22"/>
              </w:rPr>
              <w:t>ppkt</w:t>
            </w:r>
            <w:proofErr w:type="spellEnd"/>
            <w:r w:rsidRPr="00015BD8">
              <w:rPr>
                <w:rFonts w:asciiTheme="minorHAnsi" w:eastAsia="Calibri" w:hAnsiTheme="minorHAnsi" w:cstheme="minorHAnsi"/>
                <w:sz w:val="22"/>
                <w:szCs w:val="22"/>
              </w:rPr>
              <w:t xml:space="preserve"> (i) lub (ii) powyżej;</w:t>
            </w:r>
          </w:p>
          <w:p w14:paraId="2775C884"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765/2006;</w:t>
            </w:r>
          </w:p>
          <w:p w14:paraId="6C9A44B2"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269/2014;</w:t>
            </w:r>
          </w:p>
          <w:p w14:paraId="754A4B36"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3E343BD9"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beneficjentem rzeczywistym w rozumieniu ustawy z dnia 1 marca 2018 r. o przeciwdziałaniu praniu pieniędzy oraz finansowaniu terroryzmu (</w:t>
            </w:r>
            <w:proofErr w:type="spellStart"/>
            <w:r w:rsidRPr="00015BD8">
              <w:rPr>
                <w:rFonts w:asciiTheme="minorHAnsi" w:eastAsia="Calibri" w:hAnsiTheme="minorHAnsi" w:cstheme="minorHAnsi"/>
                <w:sz w:val="22"/>
                <w:szCs w:val="22"/>
              </w:rPr>
              <w:t>t.j</w:t>
            </w:r>
            <w:proofErr w:type="spellEnd"/>
            <w:r w:rsidRPr="00015BD8">
              <w:rPr>
                <w:rFonts w:asciiTheme="minorHAnsi" w:eastAsia="Calibri" w:hAnsiTheme="minorHAnsi" w:cstheme="minorHAnsi"/>
                <w:sz w:val="22"/>
                <w:szCs w:val="22"/>
              </w:rPr>
              <w:t xml:space="preserve">. Dz. U. z 2022 r. poz. 593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 jest, lub po 23 lutego 2022 r. był, podmiot, o którym mowa w lit. a, b, c lub d powyżej;</w:t>
            </w:r>
          </w:p>
          <w:p w14:paraId="74E8B697"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jednostką dominującą w rozumieniu art. 3 ust. 1 pkt 37 ustawy z dnia 29 września 1994 r. o rachunkowości (</w:t>
            </w:r>
            <w:proofErr w:type="spellStart"/>
            <w:r w:rsidRPr="00015BD8">
              <w:rPr>
                <w:rFonts w:asciiTheme="minorHAnsi" w:eastAsia="Calibri" w:hAnsiTheme="minorHAnsi" w:cstheme="minorHAnsi"/>
                <w:sz w:val="22"/>
                <w:szCs w:val="22"/>
              </w:rPr>
              <w:t>t.j</w:t>
            </w:r>
            <w:proofErr w:type="spellEnd"/>
            <w:r w:rsidRPr="00015BD8">
              <w:rPr>
                <w:rFonts w:asciiTheme="minorHAnsi" w:eastAsia="Calibri" w:hAnsiTheme="minorHAnsi" w:cstheme="minorHAnsi"/>
                <w:sz w:val="22"/>
                <w:szCs w:val="22"/>
              </w:rPr>
              <w:t xml:space="preserve">. Dz. U. z 2021 r. poz. 217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 jest lub po 23 lutego 2022 r. był, podmiot, o którym mowa w lit. a, b, c lub d powyżej;</w:t>
            </w:r>
          </w:p>
          <w:p w14:paraId="1EB1B8F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inny podmiot objęty, na podstawie przepisów prawa obowiązującego w Rzeczypospolitej Polskiej, sankcjami wyłączającymi lub ograniczającymi możliwość zawarcia z nim lub realizacji z nim lub z jego udziałem Umowy;</w:t>
            </w:r>
          </w:p>
        </w:tc>
      </w:tr>
      <w:tr w:rsidR="00AA5834" w:rsidRPr="00015BD8" w14:paraId="7264CE75" w14:textId="77777777" w:rsidTr="00AA5834">
        <w:trPr>
          <w:trHeight w:val="300"/>
        </w:trPr>
        <w:tc>
          <w:tcPr>
            <w:tcW w:w="1843" w:type="dxa"/>
            <w:shd w:val="clear" w:color="auto" w:fill="FFFFFF"/>
            <w:hideMark/>
          </w:tcPr>
          <w:p w14:paraId="1C60E140"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269/2014</w:t>
            </w:r>
          </w:p>
        </w:tc>
        <w:tc>
          <w:tcPr>
            <w:tcW w:w="7513" w:type="dxa"/>
            <w:shd w:val="clear" w:color="auto" w:fill="FFFFFF"/>
            <w:hideMark/>
          </w:tcPr>
          <w:p w14:paraId="4BAE2240"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w:t>
            </w:r>
          </w:p>
        </w:tc>
      </w:tr>
      <w:tr w:rsidR="00AA5834" w:rsidRPr="00015BD8" w14:paraId="5D31240B" w14:textId="77777777" w:rsidTr="00AA5834">
        <w:trPr>
          <w:trHeight w:val="300"/>
        </w:trPr>
        <w:tc>
          <w:tcPr>
            <w:tcW w:w="1843" w:type="dxa"/>
            <w:shd w:val="clear" w:color="auto" w:fill="FFFFFF"/>
            <w:hideMark/>
          </w:tcPr>
          <w:p w14:paraId="20515D3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765/2006</w:t>
            </w:r>
          </w:p>
        </w:tc>
        <w:tc>
          <w:tcPr>
            <w:tcW w:w="7513" w:type="dxa"/>
            <w:shd w:val="clear" w:color="auto" w:fill="FFFFFF"/>
            <w:hideMark/>
          </w:tcPr>
          <w:p w14:paraId="6C719A16"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Rozporządzenie Rady (WE) nr 765/2006 z dnia 18 maja 2006 r. dotyczące środków ograniczających w związku z sytuacją na Białorusi i udziałem Białorusi w agresji Rosji wobec Ukrainy</w:t>
            </w:r>
            <w:r w:rsidRPr="00015BD8">
              <w:rPr>
                <w:rFonts w:asciiTheme="minorHAnsi" w:eastAsia="Calibri" w:hAnsiTheme="minorHAnsi" w:cstheme="minorHAnsi"/>
                <w:color w:val="333333"/>
                <w:sz w:val="22"/>
                <w:szCs w:val="22"/>
                <w:shd w:val="clear" w:color="auto" w:fill="FFFFFF"/>
              </w:rPr>
              <w:t xml:space="preserve"> </w:t>
            </w:r>
            <w:r w:rsidRPr="00015BD8">
              <w:rPr>
                <w:rFonts w:asciiTheme="minorHAnsi" w:eastAsia="Calibri" w:hAnsiTheme="minorHAnsi" w:cstheme="minorHAnsi"/>
                <w:sz w:val="22"/>
                <w:szCs w:val="22"/>
              </w:rPr>
              <w:t xml:space="preserve">(Dz. U. UE. L. z 2006 r. Nr 134, str. 1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w:t>
            </w:r>
          </w:p>
        </w:tc>
      </w:tr>
      <w:tr w:rsidR="00AA5834" w:rsidRPr="00015BD8" w14:paraId="1973FF98" w14:textId="77777777" w:rsidTr="00AA5834">
        <w:trPr>
          <w:trHeight w:val="1343"/>
        </w:trPr>
        <w:tc>
          <w:tcPr>
            <w:tcW w:w="1843" w:type="dxa"/>
            <w:shd w:val="clear" w:color="auto" w:fill="FFFFFF"/>
            <w:hideMark/>
          </w:tcPr>
          <w:p w14:paraId="4140A31F"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lastRenderedPageBreak/>
              <w:t>Rozporządzenie 833/2014</w:t>
            </w:r>
          </w:p>
        </w:tc>
        <w:tc>
          <w:tcPr>
            <w:tcW w:w="7513" w:type="dxa"/>
            <w:shd w:val="clear" w:color="auto" w:fill="FFFFFF"/>
            <w:hideMark/>
          </w:tcPr>
          <w:p w14:paraId="67BEB008"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 xml:space="preserve">; </w:t>
            </w:r>
          </w:p>
        </w:tc>
      </w:tr>
      <w:tr w:rsidR="00AA5834" w:rsidRPr="00015BD8" w14:paraId="35A74B09" w14:textId="77777777" w:rsidTr="00AA5834">
        <w:trPr>
          <w:trHeight w:val="255"/>
        </w:trPr>
        <w:tc>
          <w:tcPr>
            <w:tcW w:w="1843" w:type="dxa"/>
            <w:shd w:val="clear" w:color="auto" w:fill="FFFFFF"/>
            <w:hideMark/>
          </w:tcPr>
          <w:p w14:paraId="1221382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 xml:space="preserve">Ustawa </w:t>
            </w:r>
            <w:r w:rsidRPr="00015BD8">
              <w:rPr>
                <w:rFonts w:asciiTheme="minorHAnsi" w:eastAsia="Calibri" w:hAnsiTheme="minorHAnsi" w:cstheme="minorHAnsi"/>
                <w:b/>
                <w:bCs/>
                <w:sz w:val="22"/>
                <w:szCs w:val="22"/>
              </w:rPr>
              <w:br/>
              <w:t>o przeciwdziałaniu</w:t>
            </w:r>
          </w:p>
        </w:tc>
        <w:tc>
          <w:tcPr>
            <w:tcW w:w="7513" w:type="dxa"/>
            <w:shd w:val="clear" w:color="auto" w:fill="FFFFFF"/>
            <w:hideMark/>
          </w:tcPr>
          <w:p w14:paraId="1F73B9B0"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ustawa z dnia z dnia 13 kwietnia 2022 r. o szczególnych rozwiązaniach w zakresie przeciwdziałania wspieraniu agresji na Ukrainę oraz służących ochronie bezpieczeństwa narodowego</w:t>
            </w:r>
            <w:r w:rsidRPr="00015BD8">
              <w:rPr>
                <w:rFonts w:asciiTheme="minorHAnsi" w:eastAsia="Calibri" w:hAnsiTheme="minorHAnsi" w:cstheme="minorHAnsi"/>
                <w:color w:val="000000"/>
                <w:sz w:val="22"/>
                <w:szCs w:val="22"/>
              </w:rPr>
              <w:t xml:space="preserve"> (Dz. U. poz. 835</w:t>
            </w:r>
            <w:r w:rsidRPr="00015BD8">
              <w:rPr>
                <w:rFonts w:asciiTheme="minorHAnsi" w:hAnsiTheme="minorHAnsi" w:cstheme="minorHAnsi"/>
                <w:sz w:val="22"/>
                <w:szCs w:val="22"/>
              </w:rPr>
              <w:t xml:space="preserve"> </w:t>
            </w:r>
            <w:r w:rsidRPr="00015BD8">
              <w:rPr>
                <w:rFonts w:asciiTheme="minorHAnsi" w:eastAsia="Calibri" w:hAnsiTheme="minorHAnsi" w:cstheme="minorHAnsi"/>
                <w:color w:val="000000"/>
                <w:sz w:val="22"/>
                <w:szCs w:val="22"/>
              </w:rPr>
              <w:t xml:space="preserve">z </w:t>
            </w:r>
            <w:proofErr w:type="spellStart"/>
            <w:r w:rsidRPr="00015BD8">
              <w:rPr>
                <w:rFonts w:asciiTheme="minorHAnsi" w:eastAsia="Calibri" w:hAnsiTheme="minorHAnsi" w:cstheme="minorHAnsi"/>
                <w:color w:val="000000"/>
                <w:sz w:val="22"/>
                <w:szCs w:val="22"/>
              </w:rPr>
              <w:t>późn</w:t>
            </w:r>
            <w:proofErr w:type="spellEnd"/>
            <w:r w:rsidRPr="00015BD8">
              <w:rPr>
                <w:rFonts w:asciiTheme="minorHAnsi" w:eastAsia="Calibri" w:hAnsiTheme="minorHAnsi" w:cstheme="minorHAnsi"/>
                <w:color w:val="000000"/>
                <w:sz w:val="22"/>
                <w:szCs w:val="22"/>
              </w:rPr>
              <w:t>. zm.)</w:t>
            </w:r>
            <w:r w:rsidRPr="00015BD8">
              <w:rPr>
                <w:rFonts w:asciiTheme="minorHAnsi" w:eastAsia="Calibri" w:hAnsiTheme="minorHAnsi" w:cstheme="minorHAnsi"/>
                <w:sz w:val="22"/>
                <w:szCs w:val="22"/>
              </w:rPr>
              <w:t>;</w:t>
            </w:r>
          </w:p>
        </w:tc>
      </w:tr>
    </w:tbl>
    <w:p w14:paraId="6DF677A7" w14:textId="2EC22222"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lang w:eastAsia="en-US"/>
        </w:rPr>
      </w:pPr>
      <w:bookmarkStart w:id="42" w:name="_Hlk52458150"/>
      <w:r w:rsidRPr="00015BD8">
        <w:rPr>
          <w:rFonts w:asciiTheme="minorHAnsi" w:hAnsiTheme="minorHAnsi" w:cstheme="minorHAnsi"/>
          <w:sz w:val="22"/>
          <w:szCs w:val="22"/>
        </w:rPr>
        <w:t>Celem postanowień niniejszego załącznika jest niedopuszczenie, aby w realizacji Umowy brały udzi</w:t>
      </w:r>
      <w:r w:rsidR="00015BD8" w:rsidRPr="00015BD8">
        <w:rPr>
          <w:rFonts w:asciiTheme="minorHAnsi" w:hAnsiTheme="minorHAnsi" w:cstheme="minorHAnsi"/>
          <w:sz w:val="22"/>
          <w:szCs w:val="22"/>
        </w:rPr>
        <w:t>ał Podmioty Objęte Sankcjami.</w:t>
      </w:r>
    </w:p>
    <w:p w14:paraId="2359244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niniejszym oświadcza, że na dzień zawarcia Umowy nie jest Podmiotem Objętym Sankcjami.</w:t>
      </w:r>
    </w:p>
    <w:p w14:paraId="2DD16CC5"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całym okresie realizacji umowy nie będzie Podmiotem Objętym Sankcjami.</w:t>
      </w:r>
    </w:p>
    <w:p w14:paraId="5646852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42"/>
    <w:p w14:paraId="6A6EFCDC"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3EE78001" w14:textId="6751E1A1"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Wykonawca dokona zawiadomienia, o którym mowa w ust. 5, w formie pisemnej oraz za pośrednictwem poczty elektronicznej, w terminie 3 (trzech) dni roboczych od dnia, w którym dowiedział się </w:t>
      </w:r>
      <w:r w:rsidR="00941ADC" w:rsidRPr="00015BD8">
        <w:rPr>
          <w:rFonts w:asciiTheme="minorHAnsi" w:hAnsiTheme="minorHAnsi" w:cstheme="minorHAnsi"/>
          <w:sz w:val="22"/>
          <w:szCs w:val="22"/>
        </w:rPr>
        <w:t>lub</w:t>
      </w:r>
      <w:r w:rsidRPr="00015BD8">
        <w:rPr>
          <w:rFonts w:asciiTheme="minorHAnsi" w:hAnsiTheme="minorHAnsi" w:cstheme="minorHAnsi"/>
          <w:sz w:val="22"/>
          <w:szCs w:val="22"/>
        </w:rPr>
        <w:t xml:space="preserve"> przy dołożeniu najwyższej staranności, powinien dowiedzieć się o zaistnieniu podstaw do dokonania zawiadomienia.</w:t>
      </w:r>
    </w:p>
    <w:p w14:paraId="52267869" w14:textId="679F361B"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Zamawiający może odstąpić od Umowy w każdym z następujących przypadków, </w:t>
      </w:r>
      <w:r w:rsidR="00941ADC" w:rsidRPr="00015BD8">
        <w:rPr>
          <w:rFonts w:asciiTheme="minorHAnsi" w:hAnsiTheme="minorHAnsi" w:cstheme="minorHAnsi"/>
          <w:sz w:val="22"/>
          <w:szCs w:val="22"/>
        </w:rPr>
        <w:t>tj.,</w:t>
      </w:r>
      <w:r w:rsidRPr="00015BD8">
        <w:rPr>
          <w:rFonts w:asciiTheme="minorHAnsi" w:hAnsiTheme="minorHAnsi" w:cstheme="minorHAnsi"/>
          <w:sz w:val="22"/>
          <w:szCs w:val="22"/>
        </w:rPr>
        <w:t xml:space="preserve"> gdy:</w:t>
      </w:r>
    </w:p>
    <w:p w14:paraId="28E62A04"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oświadczenia Wykonawca zawarte w ust. 2, 3 lub 4 niniejszego załącznika lub oświadczenia jego podwykonawcy, okażą się nieprawdziwe,</w:t>
      </w:r>
    </w:p>
    <w:p w14:paraId="20E69513" w14:textId="23880495"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 xml:space="preserve">Wykonawca naruszy zobowiązanie wynikające z ust. 4 niniejszego </w:t>
      </w:r>
      <w:r w:rsidR="00941ADC" w:rsidRPr="00015BD8">
        <w:rPr>
          <w:rFonts w:asciiTheme="minorHAnsi" w:hAnsiTheme="minorHAnsi" w:cstheme="minorHAnsi"/>
          <w:sz w:val="22"/>
          <w:szCs w:val="22"/>
        </w:rPr>
        <w:t>załącznika</w:t>
      </w:r>
      <w:r w:rsidRPr="00015BD8">
        <w:rPr>
          <w:rFonts w:asciiTheme="minorHAnsi" w:hAnsiTheme="minorHAnsi" w:cstheme="minorHAnsi"/>
          <w:sz w:val="22"/>
          <w:szCs w:val="22"/>
        </w:rPr>
        <w:t xml:space="preserve"> lub</w:t>
      </w:r>
    </w:p>
    <w:p w14:paraId="48F1C787"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7E8066C6" w14:textId="77777777" w:rsidR="00AA5834" w:rsidRPr="00015BD8" w:rsidRDefault="00AA5834" w:rsidP="00AA5834">
      <w:pPr>
        <w:tabs>
          <w:tab w:val="left" w:pos="426"/>
        </w:tabs>
        <w:suppressAutoHyphens/>
        <w:autoSpaceDN w:val="0"/>
        <w:spacing w:before="120" w:after="120" w:line="288" w:lineRule="auto"/>
        <w:ind w:left="426"/>
        <w:rPr>
          <w:rFonts w:asciiTheme="minorHAnsi" w:hAnsiTheme="minorHAnsi" w:cstheme="minorHAnsi"/>
          <w:sz w:val="22"/>
          <w:szCs w:val="22"/>
        </w:rPr>
      </w:pPr>
      <w:r w:rsidRPr="00015BD8">
        <w:rPr>
          <w:rFonts w:asciiTheme="minorHAnsi" w:hAnsiTheme="minorHAnsi" w:cstheme="minorHAnsi"/>
          <w:sz w:val="22"/>
          <w:szCs w:val="22"/>
        </w:rPr>
        <w:lastRenderedPageBreak/>
        <w:t xml:space="preserve">Zamawiający może złożyć oświadczenie o odstąpieniu od umowy na tej podstawie w terminie </w:t>
      </w:r>
      <w:r w:rsidRPr="00015BD8">
        <w:rPr>
          <w:rFonts w:asciiTheme="minorHAnsi" w:hAnsiTheme="minorHAnsi" w:cstheme="minorHAnsi"/>
          <w:color w:val="000000"/>
          <w:sz w:val="22"/>
          <w:szCs w:val="22"/>
        </w:rPr>
        <w:t xml:space="preserve">30 </w:t>
      </w:r>
      <w:r w:rsidRPr="00015BD8">
        <w:rPr>
          <w:rFonts w:asciiTheme="minorHAnsi" w:hAnsiTheme="minorHAnsi" w:cstheme="minorHAnsi"/>
          <w:sz w:val="22"/>
          <w:szCs w:val="22"/>
        </w:rPr>
        <w:t>dni od powzięcia wiadomości o okoliczności stanowiącej podstawę odstąpienia.</w:t>
      </w:r>
    </w:p>
    <w:p w14:paraId="1EF3A6E1"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Odstępując od Umowy na podstawie ust. 7 niniejszego załącznika Zamawiający może wybrać, czy odstępuje od Umowy ze skutkiem </w:t>
      </w:r>
      <w:r w:rsidRPr="00015BD8">
        <w:rPr>
          <w:rFonts w:asciiTheme="minorHAnsi" w:hAnsiTheme="minorHAnsi" w:cstheme="minorHAnsi"/>
          <w:i/>
          <w:sz w:val="22"/>
          <w:szCs w:val="22"/>
        </w:rPr>
        <w:t xml:space="preserve">ex </w:t>
      </w:r>
      <w:proofErr w:type="spellStart"/>
      <w:r w:rsidRPr="00015BD8">
        <w:rPr>
          <w:rFonts w:asciiTheme="minorHAnsi" w:hAnsiTheme="minorHAnsi" w:cstheme="minorHAnsi"/>
          <w:i/>
          <w:sz w:val="22"/>
          <w:szCs w:val="22"/>
        </w:rPr>
        <w:t>tunc</w:t>
      </w:r>
      <w:proofErr w:type="spellEnd"/>
      <w:r w:rsidRPr="00015BD8">
        <w:rPr>
          <w:rFonts w:asciiTheme="minorHAnsi" w:hAnsiTheme="minorHAnsi" w:cstheme="minorHAnsi"/>
          <w:sz w:val="22"/>
          <w:szCs w:val="22"/>
        </w:rPr>
        <w:t xml:space="preserve"> czy </w:t>
      </w:r>
      <w:r w:rsidRPr="00015BD8">
        <w:rPr>
          <w:rFonts w:asciiTheme="minorHAnsi" w:hAnsiTheme="minorHAnsi" w:cstheme="minorHAnsi"/>
          <w:i/>
          <w:sz w:val="22"/>
          <w:szCs w:val="22"/>
        </w:rPr>
        <w:t>ex nunc</w:t>
      </w:r>
      <w:r w:rsidRPr="00015BD8">
        <w:rPr>
          <w:rFonts w:asciiTheme="minorHAnsi" w:hAnsiTheme="minorHAnsi" w:cstheme="minorHAnsi"/>
          <w:sz w:val="22"/>
          <w:szCs w:val="22"/>
        </w:rPr>
        <w:t xml:space="preserve"> oraz czy w przypadku odstąpienia ze skutkiem </w:t>
      </w:r>
      <w:r w:rsidRPr="00015BD8">
        <w:rPr>
          <w:rFonts w:asciiTheme="minorHAnsi" w:hAnsiTheme="minorHAnsi" w:cstheme="minorHAnsi"/>
          <w:i/>
          <w:sz w:val="22"/>
          <w:szCs w:val="22"/>
        </w:rPr>
        <w:t>ex nunc</w:t>
      </w:r>
      <w:r w:rsidRPr="00015BD8">
        <w:rPr>
          <w:rFonts w:asciiTheme="minorHAnsi" w:hAnsiTheme="minorHAnsi" w:cstheme="minorHAnsi"/>
          <w:sz w:val="22"/>
          <w:szCs w:val="22"/>
        </w:rPr>
        <w:t>, czy odstępuje w zakresie całej części niewykonanej Umowy, czy tylko w określonym zakresie części niewykonanej Umowy. Zamawiający oznaczy swój wybór w tym zakresie w treści oświadczenia, o którym mowa w ust. 7 powyżej.</w:t>
      </w:r>
    </w:p>
    <w:p w14:paraId="0455BD6A"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Złożenie przez Zamawiającego oświadczenia o odstąpieniu od Umowy, na podstawie postanowień niniejszego paragrafu, stanowi odstąpienie z przyczyn leżących po stronie Wykonawcy.</w:t>
      </w:r>
    </w:p>
    <w:p w14:paraId="68503D68"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 przypadku odstąpienia od Umowy na podstawie postanowień niniejszego załącznika zastosowanie znajdują postanowienia Umowy dotyczące skutków odstąpienia od umowy i postępowania po odstąpieniu od Umowy.</w:t>
      </w:r>
    </w:p>
    <w:p w14:paraId="03B1EABD" w14:textId="7E94AF28" w:rsidR="00AA5834" w:rsidRDefault="00AA5834"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r w:rsidRPr="00015BD8">
        <w:rPr>
          <w:rFonts w:asciiTheme="minorHAnsi" w:hAnsiTheme="minorHAnsi" w:cstheme="minorHAnsi"/>
          <w:sz w:val="22"/>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1525EB4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2E60C8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AA9814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10CC394"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FA3D6C5"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911BBE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CB8D4F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BE32811"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B7CE02"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E611D8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527F3F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75B90F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136FC0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F498C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D27F0B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329BD8"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E4BB4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0D8B0FB"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8A2A5D7"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BF447A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4AB2953" w14:textId="77777777" w:rsidR="00C82EB5" w:rsidRDefault="00C82EB5" w:rsidP="00C82EB5">
      <w:pPr>
        <w:widowControl/>
        <w:autoSpaceDE w:val="0"/>
        <w:autoSpaceDN w:val="0"/>
        <w:spacing w:line="276" w:lineRule="auto"/>
        <w:jc w:val="right"/>
        <w:textAlignment w:val="auto"/>
        <w:rPr>
          <w:rFonts w:asciiTheme="minorHAnsi" w:hAnsiTheme="minorHAnsi" w:cstheme="minorHAnsi"/>
          <w:b/>
          <w:sz w:val="22"/>
          <w:szCs w:val="22"/>
        </w:rPr>
      </w:pPr>
    </w:p>
    <w:p w14:paraId="19066924" w14:textId="25CC9635" w:rsidR="00C82EB5" w:rsidRPr="00C76E26" w:rsidRDefault="00C82EB5" w:rsidP="00C82EB5">
      <w:pPr>
        <w:widowControl/>
        <w:autoSpaceDE w:val="0"/>
        <w:autoSpaceDN w:val="0"/>
        <w:spacing w:line="276" w:lineRule="auto"/>
        <w:jc w:val="right"/>
        <w:textAlignment w:val="auto"/>
        <w:rPr>
          <w:rFonts w:asciiTheme="minorHAnsi" w:hAnsiTheme="minorHAnsi" w:cstheme="minorHAnsi"/>
          <w:b/>
          <w:sz w:val="22"/>
          <w:szCs w:val="22"/>
        </w:rPr>
      </w:pPr>
      <w:r w:rsidRPr="00C76E26">
        <w:rPr>
          <w:rFonts w:asciiTheme="minorHAnsi" w:hAnsiTheme="minorHAnsi" w:cstheme="minorHAnsi"/>
          <w:b/>
          <w:sz w:val="22"/>
          <w:szCs w:val="22"/>
        </w:rPr>
        <w:lastRenderedPageBreak/>
        <w:t xml:space="preserve">ZAŁĄCZNIK NR </w:t>
      </w:r>
      <w:r>
        <w:rPr>
          <w:rFonts w:asciiTheme="minorHAnsi" w:hAnsiTheme="minorHAnsi" w:cstheme="minorHAnsi"/>
          <w:b/>
          <w:sz w:val="22"/>
          <w:szCs w:val="22"/>
        </w:rPr>
        <w:t>8</w:t>
      </w:r>
      <w:r w:rsidRPr="00C76E26">
        <w:rPr>
          <w:rFonts w:asciiTheme="minorHAnsi" w:hAnsiTheme="minorHAnsi" w:cstheme="minorHAnsi"/>
          <w:b/>
          <w:sz w:val="22"/>
          <w:szCs w:val="22"/>
        </w:rPr>
        <w:t xml:space="preserve"> do Umowy</w:t>
      </w:r>
    </w:p>
    <w:p w14:paraId="25FC4FD7" w14:textId="77777777" w:rsidR="00C82EB5" w:rsidRPr="00C76E26" w:rsidRDefault="00C82EB5" w:rsidP="00C82EB5">
      <w:pPr>
        <w:widowControl/>
        <w:autoSpaceDE w:val="0"/>
        <w:autoSpaceDN w:val="0"/>
        <w:spacing w:before="120" w:after="120" w:line="276" w:lineRule="auto"/>
        <w:jc w:val="center"/>
        <w:textAlignment w:val="auto"/>
        <w:rPr>
          <w:rFonts w:asciiTheme="minorHAnsi" w:hAnsiTheme="minorHAnsi" w:cstheme="minorHAnsi"/>
          <w:b/>
          <w:sz w:val="22"/>
          <w:szCs w:val="22"/>
        </w:rPr>
      </w:pPr>
      <w:r w:rsidRPr="00C76E26">
        <w:rPr>
          <w:rFonts w:asciiTheme="minorHAnsi" w:hAnsiTheme="minorHAnsi" w:cstheme="minorHAnsi"/>
          <w:b/>
          <w:sz w:val="22"/>
          <w:szCs w:val="22"/>
        </w:rPr>
        <w:t>Ogólne Warunki Gwarancji</w:t>
      </w:r>
    </w:p>
    <w:p w14:paraId="5B8FA2B3"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Zamawiający informuje Wykonawcę o zauważonych wadach Przedmiotu umowy poprzez zgłoszenie reklamacyjne, w którym wskazuje rodzaj oraz opis występującej wady („</w:t>
      </w:r>
      <w:r w:rsidRPr="00C76E26">
        <w:rPr>
          <w:rFonts w:asciiTheme="minorHAnsi" w:hAnsiTheme="minorHAnsi" w:cstheme="minorHAnsi"/>
          <w:b/>
          <w:sz w:val="22"/>
          <w:szCs w:val="22"/>
        </w:rPr>
        <w:t>Zgłoszenie</w:t>
      </w:r>
      <w:r w:rsidRPr="00C76E26">
        <w:rPr>
          <w:rFonts w:asciiTheme="minorHAnsi" w:hAnsiTheme="minorHAnsi" w:cstheme="minorHAnsi"/>
          <w:sz w:val="22"/>
          <w:szCs w:val="22"/>
        </w:rPr>
        <w:t xml:space="preserve">”). Zgłoszenie powinno być przekazane Wykonawcy w terminie </w:t>
      </w:r>
      <w:r>
        <w:rPr>
          <w:rFonts w:asciiTheme="minorHAnsi" w:hAnsiTheme="minorHAnsi" w:cstheme="minorHAnsi"/>
          <w:sz w:val="22"/>
          <w:szCs w:val="22"/>
        </w:rPr>
        <w:t>14</w:t>
      </w:r>
      <w:r w:rsidRPr="00C76E26">
        <w:rPr>
          <w:rFonts w:asciiTheme="minorHAnsi" w:hAnsiTheme="minorHAnsi" w:cstheme="minorHAnsi"/>
          <w:sz w:val="22"/>
          <w:szCs w:val="22"/>
        </w:rPr>
        <w:t xml:space="preserve"> dni roboczych od daty zauważenia wady przez Zamawiającego. Za wadę uznaje się wszelką niezgodność Przedmiotu umowy z</w:t>
      </w:r>
      <w:r>
        <w:rPr>
          <w:rFonts w:asciiTheme="minorHAnsi" w:hAnsiTheme="minorHAnsi" w:cstheme="minorHAnsi"/>
          <w:sz w:val="22"/>
          <w:szCs w:val="22"/>
        </w:rPr>
        <w:t> Umową.</w:t>
      </w:r>
    </w:p>
    <w:p w14:paraId="3061A4B0"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 terminie do 2 dni roboczych od daty otrzymania Zgłoszenia Wykonawca potwierdza Zamawiającemu jego przyjęcie („</w:t>
      </w:r>
      <w:r w:rsidRPr="00C76E26">
        <w:rPr>
          <w:rFonts w:asciiTheme="minorHAnsi" w:hAnsiTheme="minorHAnsi" w:cstheme="minorHAnsi"/>
          <w:b/>
          <w:sz w:val="22"/>
          <w:szCs w:val="22"/>
        </w:rPr>
        <w:t>Potwierdzenie</w:t>
      </w:r>
      <w:r w:rsidRPr="00C76E26">
        <w:rPr>
          <w:rFonts w:asciiTheme="minorHAnsi" w:hAnsiTheme="minorHAnsi" w:cstheme="minorHAnsi"/>
          <w:sz w:val="22"/>
          <w:szCs w:val="22"/>
        </w:rPr>
        <w:t>”) oraz informuje o dalszym sposobie procedowania Zgłoszenia. Brak Potwierdzenia nie wstrzymuje terminu na rozpatrzenie Zgłoszenia.</w:t>
      </w:r>
    </w:p>
    <w:p w14:paraId="2CF7D0DA" w14:textId="789524B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przez Wykonawcę polega na przywróceniu stanu zgodności z Umową, w tym poprzez ponowne wykonanie Przedmiotu umowy lub jego części, a także poprzez usunięcie dotyczących Przedmiotu </w:t>
      </w:r>
      <w:r w:rsidR="00941ADC" w:rsidRPr="00C76E26">
        <w:rPr>
          <w:rFonts w:asciiTheme="minorHAnsi" w:hAnsiTheme="minorHAnsi" w:cstheme="minorHAnsi"/>
          <w:sz w:val="22"/>
          <w:szCs w:val="22"/>
        </w:rPr>
        <w:t>umowy braków</w:t>
      </w:r>
      <w:r w:rsidRPr="00C76E26">
        <w:rPr>
          <w:rFonts w:asciiTheme="minorHAnsi" w:hAnsiTheme="minorHAnsi" w:cstheme="minorHAnsi"/>
          <w:sz w:val="22"/>
          <w:szCs w:val="22"/>
        </w:rPr>
        <w:t xml:space="preserve"> lub uchybień. </w:t>
      </w:r>
    </w:p>
    <w:p w14:paraId="3A13F7A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Wykonawca jest obowiązany rozpatrzyć Zgłoszenie, a w razie jego uwzględnienia - także wykonać w tym zakresie wszystkie obowiązki wynikające z gwarancji, w terminie do 7 dni roboczych od daty Zgłoszenia za wyjątkiem przypadków, w których Zamawiający kierując się własnym rozeznaniem ustali dłuższy termin usunięcia zaistniałych wad. </w:t>
      </w:r>
    </w:p>
    <w:p w14:paraId="2B10FEA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Brak ustosunkowania się przez Wykonawcę do Zgłoszenia w terminie określonym w ust. 4, jest równoznaczne z dorozumianym uwzględnieniem Zgłoszenia i skutkuje opóźnieniem Wykonawcy w realizacji obowiązków gwarancyjnych. </w:t>
      </w:r>
    </w:p>
    <w:p w14:paraId="460590CD"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niedopełnienia przez Wykonawcę obowiązku wynikającego z gwarancji </w:t>
      </w:r>
      <w:r w:rsidRPr="00C76E26">
        <w:rPr>
          <w:rFonts w:asciiTheme="minorHAnsi" w:hAnsiTheme="minorHAnsi" w:cstheme="minorHAnsi"/>
          <w:sz w:val="22"/>
          <w:szCs w:val="22"/>
        </w:rPr>
        <w:br/>
        <w:t>w terminach określonych w Umowie, Zamawiający – niezależnie od innych uprawień wynikających z Umowy - ma prawo samodzielnie wypełnić obowiązki gwarancyjne, których dotyczy Zgłoszenie - na koszt i ryzyko Wykonawcy bez konieczności uzyskiwania zezwolenia sądu.</w:t>
      </w:r>
    </w:p>
    <w:p w14:paraId="5E90DD4A" w14:textId="377BA094"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przedmiotu umowy zostanie zgłoszone przez </w:t>
      </w:r>
      <w:r w:rsidR="00941ADC" w:rsidRPr="00C76E26">
        <w:rPr>
          <w:rFonts w:asciiTheme="minorHAnsi" w:hAnsiTheme="minorHAnsi" w:cstheme="minorHAnsi"/>
          <w:sz w:val="22"/>
          <w:szCs w:val="22"/>
        </w:rPr>
        <w:t>Wykonawcę do</w:t>
      </w:r>
      <w:r w:rsidRPr="00C76E26">
        <w:rPr>
          <w:rFonts w:asciiTheme="minorHAnsi" w:hAnsiTheme="minorHAnsi" w:cstheme="minorHAnsi"/>
          <w:sz w:val="22"/>
          <w:szCs w:val="22"/>
        </w:rPr>
        <w:t xml:space="preserve"> odbioru na zasadach opisanych w § </w:t>
      </w:r>
      <w:r w:rsidR="00375B31">
        <w:rPr>
          <w:rFonts w:asciiTheme="minorHAnsi" w:hAnsiTheme="minorHAnsi" w:cstheme="minorHAnsi"/>
          <w:sz w:val="22"/>
          <w:szCs w:val="22"/>
        </w:rPr>
        <w:t xml:space="preserve">4 </w:t>
      </w:r>
      <w:r w:rsidRPr="00C76E26">
        <w:rPr>
          <w:rFonts w:asciiTheme="minorHAnsi" w:hAnsiTheme="minorHAnsi" w:cstheme="minorHAnsi"/>
          <w:sz w:val="22"/>
          <w:szCs w:val="22"/>
        </w:rPr>
        <w:t>Umowy.</w:t>
      </w:r>
    </w:p>
    <w:p w14:paraId="76865165" w14:textId="5F3D954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wykonania obowiązków gwarancyjnych, okres gwarancji i rękojmi biegnie na nowo od dnia potwierdzenia przez Zamawiającego wykonania obowiązków gwarancyjnych, tj. </w:t>
      </w:r>
      <w:r w:rsidR="00941ADC" w:rsidRPr="00C76E26">
        <w:rPr>
          <w:rFonts w:asciiTheme="minorHAnsi" w:hAnsiTheme="minorHAnsi" w:cstheme="minorHAnsi"/>
          <w:sz w:val="22"/>
          <w:szCs w:val="22"/>
        </w:rPr>
        <w:t>po dokonaniu</w:t>
      </w:r>
      <w:r w:rsidRPr="00C76E26">
        <w:rPr>
          <w:rFonts w:asciiTheme="minorHAnsi" w:hAnsiTheme="minorHAnsi" w:cstheme="minorHAnsi"/>
          <w:sz w:val="22"/>
          <w:szCs w:val="22"/>
        </w:rPr>
        <w:t xml:space="preserve"> czynności, o których mowa w ust. 7, jeżeli Wykonawca dostarczył zamiast rzeczy wadliwej rzecz wolną od wad albo dokonał istotnych napraw rzeczy objętej gwarancją lub rękojmią.</w:t>
      </w:r>
    </w:p>
    <w:p w14:paraId="19ED970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Wszelkie koszty realizacji obowiązków gwarancyjnych objęte są wynagrodzeniem Wykonawcy określonym w §3 ust.1 Umowy. </w:t>
      </w:r>
    </w:p>
    <w:p w14:paraId="4AC729B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Powyższe uprawnienia z tytułu gwarancji w zakresie Przedmiotu umowy lub jego odebranych części przysługują Zamawiającemu niezależnie od ustalonego w Umowie terminu płatności wynagrodzenia za wykonanie tej konkretnej części Przedmiotu umowy. </w:t>
      </w:r>
    </w:p>
    <w:p w14:paraId="5598A407"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Upływ okresu obowiązywania gwarancji nie ma wpływu na procedowanie Zgłoszeń przekazanych Wykonawcy przed upływem okresu gwarancji. </w:t>
      </w:r>
    </w:p>
    <w:p w14:paraId="5BD98A1E"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Wszelkie uzasadnione koszty i wydatki Zamawiającego, które poniósł on w związku z realizacją uprawnień gwarancyjnych obciążają Wykonawcę. Należności te mogą zostać potrącone z</w:t>
      </w:r>
      <w:r>
        <w:rPr>
          <w:rFonts w:asciiTheme="minorHAnsi" w:hAnsiTheme="minorHAnsi" w:cstheme="minorHAnsi"/>
          <w:sz w:val="22"/>
          <w:szCs w:val="22"/>
        </w:rPr>
        <w:t> </w:t>
      </w:r>
      <w:r w:rsidRPr="00C76E26">
        <w:rPr>
          <w:rFonts w:asciiTheme="minorHAnsi" w:hAnsiTheme="minorHAnsi" w:cstheme="minorHAnsi"/>
          <w:sz w:val="22"/>
          <w:szCs w:val="22"/>
        </w:rPr>
        <w:t>wynagrodzenia Wykonawcy wynikającego z Umowy.</w:t>
      </w:r>
    </w:p>
    <w:p w14:paraId="4394781D" w14:textId="65FAF109"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Do realizacji uprawnień Zamawiającego z tytułu rękojmi stosuje się odpowiednio postanowienia niniejszego załącznika z </w:t>
      </w:r>
      <w:r w:rsidR="00941ADC" w:rsidRPr="00C76E26">
        <w:rPr>
          <w:rFonts w:asciiTheme="minorHAnsi" w:hAnsiTheme="minorHAnsi" w:cstheme="minorHAnsi"/>
          <w:sz w:val="22"/>
          <w:szCs w:val="22"/>
        </w:rPr>
        <w:t>zastrzeżeniem,</w:t>
      </w:r>
      <w:r w:rsidRPr="00C76E26">
        <w:rPr>
          <w:rFonts w:asciiTheme="minorHAnsi" w:hAnsiTheme="minorHAnsi" w:cstheme="minorHAnsi"/>
          <w:sz w:val="22"/>
          <w:szCs w:val="22"/>
        </w:rPr>
        <w:t xml:space="preserve"> iż dla nieruchomości okres rękojmi wynosi 60 miesięcy od daty odbioru. </w:t>
      </w:r>
    </w:p>
    <w:bookmarkEnd w:id="0"/>
    <w:p w14:paraId="287627D4" w14:textId="77777777" w:rsidR="00C82EB5" w:rsidRPr="00015BD8"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b/>
          <w:sz w:val="22"/>
        </w:rPr>
      </w:pPr>
    </w:p>
    <w:sectPr w:rsidR="00C82EB5" w:rsidRPr="00015BD8" w:rsidSect="00CB5FDA">
      <w:headerReference w:type="even" r:id="rId16"/>
      <w:headerReference w:type="default" r:id="rId17"/>
      <w:footerReference w:type="default" r:id="rId18"/>
      <w:headerReference w:type="first" r:id="rId19"/>
      <w:footerReference w:type="first" r:id="rId20"/>
      <w:pgSz w:w="11906" w:h="16838"/>
      <w:pgMar w:top="851" w:right="851" w:bottom="851" w:left="1418"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E5F91" w14:textId="77777777" w:rsidR="00954677" w:rsidRDefault="00954677">
      <w:pPr>
        <w:spacing w:line="240" w:lineRule="auto"/>
      </w:pPr>
      <w:r>
        <w:separator/>
      </w:r>
    </w:p>
  </w:endnote>
  <w:endnote w:type="continuationSeparator" w:id="0">
    <w:p w14:paraId="5D50BFA2" w14:textId="77777777" w:rsidR="00954677" w:rsidRDefault="00954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3088" w14:textId="77777777" w:rsidR="00365BF2" w:rsidRDefault="00365BF2" w:rsidP="00365BF2">
    <w:pPr>
      <w:pStyle w:val="Stopka"/>
    </w:pPr>
    <w:r>
      <w:ptab w:relativeTo="margin" w:alignment="right" w:leader="underscore"/>
    </w:r>
  </w:p>
  <w:p w14:paraId="264FB417" w14:textId="612C51B6" w:rsidR="00365BF2" w:rsidRDefault="00365BF2" w:rsidP="00365BF2">
    <w:pPr>
      <w:pStyle w:val="Stopka"/>
      <w:jc w:val="right"/>
    </w:pPr>
    <w:r w:rsidRPr="00365BF2">
      <w:t xml:space="preserve">Strona </w:t>
    </w:r>
    <w:r w:rsidRPr="00365BF2">
      <w:rPr>
        <w:b/>
      </w:rPr>
      <w:fldChar w:fldCharType="begin"/>
    </w:r>
    <w:r w:rsidRPr="00365BF2">
      <w:rPr>
        <w:b/>
      </w:rPr>
      <w:instrText>PAGE  \* Arabic  \* MERGEFORMAT</w:instrText>
    </w:r>
    <w:r w:rsidRPr="00365BF2">
      <w:rPr>
        <w:b/>
      </w:rPr>
      <w:fldChar w:fldCharType="separate"/>
    </w:r>
    <w:r w:rsidR="004C1BD8">
      <w:rPr>
        <w:b/>
        <w:noProof/>
      </w:rPr>
      <w:t>20</w:t>
    </w:r>
    <w:r w:rsidRPr="00365BF2">
      <w:rPr>
        <w:b/>
      </w:rPr>
      <w:fldChar w:fldCharType="end"/>
    </w:r>
    <w:r w:rsidRPr="00365BF2">
      <w:t xml:space="preserve"> z </w:t>
    </w:r>
    <w:r w:rsidRPr="00365BF2">
      <w:rPr>
        <w:b/>
      </w:rPr>
      <w:fldChar w:fldCharType="begin"/>
    </w:r>
    <w:r w:rsidRPr="00365BF2">
      <w:rPr>
        <w:b/>
      </w:rPr>
      <w:instrText>NUMPAGES  \* Arabic  \* MERGEFORMAT</w:instrText>
    </w:r>
    <w:r w:rsidRPr="00365BF2">
      <w:rPr>
        <w:b/>
      </w:rPr>
      <w:fldChar w:fldCharType="separate"/>
    </w:r>
    <w:r w:rsidR="004C1BD8">
      <w:rPr>
        <w:b/>
        <w:noProof/>
      </w:rPr>
      <w:t>22</w:t>
    </w:r>
    <w:r w:rsidRPr="00365BF2">
      <w:rPr>
        <w:b/>
      </w:rPr>
      <w:fldChar w:fldCharType="end"/>
    </w:r>
  </w:p>
  <w:p w14:paraId="5ABC924C" w14:textId="77777777" w:rsidR="00365BF2" w:rsidRDefault="00365B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6393" w14:textId="77777777" w:rsidR="00365BF2" w:rsidRDefault="00365BF2">
    <w:pPr>
      <w:pStyle w:val="Stopka"/>
    </w:pPr>
    <w:r>
      <w:ptab w:relativeTo="margin" w:alignment="right" w:leader="underscore"/>
    </w:r>
  </w:p>
  <w:p w14:paraId="5254A943" w14:textId="412E4886" w:rsidR="00365BF2" w:rsidRPr="00CB5FDA" w:rsidRDefault="00365BF2" w:rsidP="00365BF2">
    <w:pPr>
      <w:pStyle w:val="Stopka"/>
      <w:jc w:val="right"/>
      <w:rPr>
        <w:sz w:val="16"/>
        <w:szCs w:val="16"/>
      </w:rPr>
    </w:pPr>
    <w:r w:rsidRPr="00CB5FDA">
      <w:rPr>
        <w:sz w:val="16"/>
        <w:szCs w:val="16"/>
      </w:rPr>
      <w:t xml:space="preserve">Strona </w:t>
    </w:r>
    <w:r w:rsidRPr="00CB5FDA">
      <w:rPr>
        <w:b/>
        <w:sz w:val="16"/>
        <w:szCs w:val="16"/>
      </w:rPr>
      <w:fldChar w:fldCharType="begin"/>
    </w:r>
    <w:r w:rsidRPr="00CB5FDA">
      <w:rPr>
        <w:b/>
        <w:sz w:val="16"/>
        <w:szCs w:val="16"/>
      </w:rPr>
      <w:instrText>PAGE  \* Arabic  \* MERGEFORMAT</w:instrText>
    </w:r>
    <w:r w:rsidRPr="00CB5FDA">
      <w:rPr>
        <w:b/>
        <w:sz w:val="16"/>
        <w:szCs w:val="16"/>
      </w:rPr>
      <w:fldChar w:fldCharType="separate"/>
    </w:r>
    <w:r w:rsidR="004C1BD8">
      <w:rPr>
        <w:b/>
        <w:noProof/>
        <w:sz w:val="16"/>
        <w:szCs w:val="16"/>
      </w:rPr>
      <w:t>1</w:t>
    </w:r>
    <w:r w:rsidRPr="00CB5FDA">
      <w:rPr>
        <w:b/>
        <w:sz w:val="16"/>
        <w:szCs w:val="16"/>
      </w:rPr>
      <w:fldChar w:fldCharType="end"/>
    </w:r>
    <w:r w:rsidRPr="00CB5FDA">
      <w:rPr>
        <w:sz w:val="16"/>
        <w:szCs w:val="16"/>
      </w:rPr>
      <w:t xml:space="preserve"> z </w:t>
    </w:r>
    <w:r w:rsidRPr="00CB5FDA">
      <w:rPr>
        <w:b/>
        <w:sz w:val="16"/>
        <w:szCs w:val="16"/>
      </w:rPr>
      <w:fldChar w:fldCharType="begin"/>
    </w:r>
    <w:r w:rsidRPr="00CB5FDA">
      <w:rPr>
        <w:b/>
        <w:sz w:val="16"/>
        <w:szCs w:val="16"/>
      </w:rPr>
      <w:instrText>NUMPAGES  \* Arabic  \* MERGEFORMAT</w:instrText>
    </w:r>
    <w:r w:rsidRPr="00CB5FDA">
      <w:rPr>
        <w:b/>
        <w:sz w:val="16"/>
        <w:szCs w:val="16"/>
      </w:rPr>
      <w:fldChar w:fldCharType="separate"/>
    </w:r>
    <w:r w:rsidR="004C1BD8">
      <w:rPr>
        <w:b/>
        <w:noProof/>
        <w:sz w:val="16"/>
        <w:szCs w:val="16"/>
      </w:rPr>
      <w:t>22</w:t>
    </w:r>
    <w:r w:rsidRPr="00CB5FDA">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AF6C2" w14:textId="77777777" w:rsidR="00954677" w:rsidRDefault="00954677">
      <w:pPr>
        <w:spacing w:line="240" w:lineRule="auto"/>
      </w:pPr>
      <w:r>
        <w:separator/>
      </w:r>
    </w:p>
  </w:footnote>
  <w:footnote w:type="continuationSeparator" w:id="0">
    <w:p w14:paraId="31A05AE8" w14:textId="77777777" w:rsidR="00954677" w:rsidRDefault="009546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105E" w14:textId="7F17BC8C" w:rsidR="00BF78C4" w:rsidRDefault="00BF78C4">
    <w:pPr>
      <w:pStyle w:val="Nagwek"/>
    </w:pPr>
    <w:r>
      <w:rPr>
        <w:noProof/>
      </w:rPr>
      <mc:AlternateContent>
        <mc:Choice Requires="wps">
          <w:drawing>
            <wp:anchor distT="0" distB="0" distL="0" distR="0" simplePos="0" relativeHeight="251659264" behindDoc="0" locked="0" layoutInCell="1" allowOverlap="1" wp14:anchorId="4CA94317" wp14:editId="07FA2901">
              <wp:simplePos x="635" y="635"/>
              <wp:positionH relativeFrom="page">
                <wp:align>right</wp:align>
              </wp:positionH>
              <wp:positionV relativeFrom="page">
                <wp:align>top</wp:align>
              </wp:positionV>
              <wp:extent cx="2009775" cy="419100"/>
              <wp:effectExtent l="0" t="0" r="0" b="0"/>
              <wp:wrapNone/>
              <wp:docPr id="902407367" name="Pole tekstowe 8"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A94317" id="_x0000_t202" coordsize="21600,21600" o:spt="202" path="m,l,21600r21600,l21600,xe">
              <v:stroke joinstyle="miter"/>
              <v:path gradientshapeok="t" o:connecttype="rect"/>
            </v:shapetype>
            <v:shape id="Pole tekstowe 8" o:spid="_x0000_s1026" type="#_x0000_t202" alt="Chronione w PGE Dystrybucja S.A." style="position:absolute;left:0;text-align:left;margin-left:107.05pt;margin-top:0;width:158.25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" filled="f" stroked="f">
              <v:textbox style="mso-fit-shape-to-text:t" inset="0,15pt,20pt,0">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2BEB" w14:textId="61DF8E39" w:rsidR="00BF78C4" w:rsidRDefault="00BF78C4">
    <w:pPr>
      <w:pStyle w:val="Nagwek"/>
    </w:pPr>
    <w:r>
      <w:rPr>
        <w:noProof/>
      </w:rPr>
      <mc:AlternateContent>
        <mc:Choice Requires="wps">
          <w:drawing>
            <wp:anchor distT="0" distB="0" distL="0" distR="0" simplePos="0" relativeHeight="251660288" behindDoc="0" locked="0" layoutInCell="1" allowOverlap="1" wp14:anchorId="5860155F" wp14:editId="139DC05F">
              <wp:simplePos x="901065" y="271145"/>
              <wp:positionH relativeFrom="page">
                <wp:align>right</wp:align>
              </wp:positionH>
              <wp:positionV relativeFrom="page">
                <wp:align>top</wp:align>
              </wp:positionV>
              <wp:extent cx="2009775" cy="419100"/>
              <wp:effectExtent l="0" t="0" r="0" b="0"/>
              <wp:wrapNone/>
              <wp:docPr id="606958156" name="Pole tekstowe 9"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60155F" id="_x0000_t202" coordsize="21600,21600" o:spt="202" path="m,l,21600r21600,l21600,xe">
              <v:stroke joinstyle="miter"/>
              <v:path gradientshapeok="t" o:connecttype="rect"/>
            </v:shapetype>
            <v:shape id="Pole tekstowe 9" o:spid="_x0000_s1027" type="#_x0000_t202" alt="Chronione w PGE Dystrybucja S.A." style="position:absolute;left:0;text-align:left;margin-left:107.05pt;margin-top:0;width:158.25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" filled="f" stroked="f">
              <v:textbox style="mso-fit-shape-to-text:t" inset="0,15pt,20pt,0">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B9A1" w14:textId="77777777" w:rsidR="00BF78C4" w:rsidRDefault="00BF78C4" w:rsidP="00FE5CBC">
    <w:pPr>
      <w:pStyle w:val="Zanag1"/>
      <w:spacing w:after="0"/>
      <w:rPr>
        <w:b/>
      </w:rPr>
    </w:pPr>
  </w:p>
  <w:p w14:paraId="719EC3C1" w14:textId="32E6B6A8" w:rsidR="00FE5CBC" w:rsidRPr="00017464" w:rsidRDefault="00BF78C4" w:rsidP="008C5572">
    <w:pPr>
      <w:pStyle w:val="Zanag1"/>
      <w:spacing w:after="0"/>
      <w:jc w:val="center"/>
      <w:rPr>
        <w:b/>
      </w:rPr>
    </w:pPr>
    <w:r>
      <w:rPr>
        <w:b/>
      </w:rPr>
      <mc:AlternateContent>
        <mc:Choice Requires="wps">
          <w:drawing>
            <wp:anchor distT="0" distB="0" distL="0" distR="0" simplePos="0" relativeHeight="251658240" behindDoc="0" locked="0" layoutInCell="1" allowOverlap="1" wp14:anchorId="69034DC5" wp14:editId="7AF161E0">
              <wp:simplePos x="904875" y="266700"/>
              <wp:positionH relativeFrom="page">
                <wp:align>right</wp:align>
              </wp:positionH>
              <wp:positionV relativeFrom="page">
                <wp:align>top</wp:align>
              </wp:positionV>
              <wp:extent cx="2009775" cy="419100"/>
              <wp:effectExtent l="0" t="0" r="0" b="0"/>
              <wp:wrapNone/>
              <wp:docPr id="461641009" name="Pole tekstowe 7"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1DE56A1A" w14:textId="31FD7236"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w:t>
                          </w:r>
                          <w:del w:id="43" w:author="Jarosz Klaudia [PGE Dystr. O.Łódź]" w:date="2026-04-20T15:20:00Z" w16du:dateUtc="2026-04-20T13:20:00Z">
                            <w:r w:rsidRPr="00BF78C4" w:rsidDel="00D20E9B">
                              <w:rPr>
                                <w:rFonts w:ascii="Calibri" w:eastAsia="Calibri" w:hAnsi="Calibri" w:cs="Calibri"/>
                                <w:noProof/>
                                <w:color w:val="FF8000"/>
                              </w:rPr>
                              <w:delText>a</w:delText>
                            </w:r>
                          </w:del>
                          <w:r w:rsidRPr="00BF78C4">
                            <w:rPr>
                              <w:rFonts w:ascii="Calibri" w:eastAsia="Calibri" w:hAnsi="Calibri" w:cs="Calibri"/>
                              <w:noProof/>
                              <w:color w:val="FF8000"/>
                            </w:rPr>
                            <w:t xml:space="preserve">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034DC5" id="_x0000_t202" coordsize="21600,21600" o:spt="202" path="m,l,21600r21600,l21600,xe">
              <v:stroke joinstyle="miter"/>
              <v:path gradientshapeok="t" o:connecttype="rect"/>
            </v:shapetype>
            <v:shape id="Pole tekstowe 7" o:spid="_x0000_s1028" type="#_x0000_t202" alt="Chronione w PGE Dystrybucja S.A." style="position:absolute;left:0;text-align:left;margin-left:107.05pt;margin-top:0;width:158.25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" filled="f" stroked="f">
              <v:textbox style="mso-fit-shape-to-text:t" inset="0,15pt,20pt,0">
                <w:txbxContent>
                  <w:p w14:paraId="1DE56A1A" w14:textId="31FD7236"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w:t>
                    </w:r>
                    <w:del w:id="44" w:author="Jarosz Klaudia [PGE Dystr. O.Łódź]" w:date="2026-04-20T15:20:00Z" w16du:dateUtc="2026-04-20T13:20:00Z">
                      <w:r w:rsidRPr="00BF78C4" w:rsidDel="00D20E9B">
                        <w:rPr>
                          <w:rFonts w:ascii="Calibri" w:eastAsia="Calibri" w:hAnsi="Calibri" w:cs="Calibri"/>
                          <w:noProof/>
                          <w:color w:val="FF8000"/>
                        </w:rPr>
                        <w:delText>a</w:delText>
                      </w:r>
                    </w:del>
                    <w:r w:rsidRPr="00BF78C4">
                      <w:rPr>
                        <w:rFonts w:ascii="Calibri" w:eastAsia="Calibri" w:hAnsi="Calibri" w:cs="Calibri"/>
                        <w:noProof/>
                        <w:color w:val="FF8000"/>
                      </w:rPr>
                      <w:t xml:space="preserve"> S.A.</w:t>
                    </w:r>
                  </w:p>
                </w:txbxContent>
              </v:textbox>
              <w10:wrap anchorx="page" anchory="page"/>
            </v:shape>
          </w:pict>
        </mc:Fallback>
      </mc:AlternateContent>
    </w:r>
    <w:r w:rsidR="00FE5CBC" w:rsidRPr="00017464">
      <w:rPr>
        <w:b/>
      </w:rPr>
      <w:t xml:space="preserve">Załącznik nr </w:t>
    </w:r>
    <w:r w:rsidR="00D20E9B">
      <w:rPr>
        <w:b/>
      </w:rPr>
      <w:t>5</w:t>
    </w:r>
    <w:r w:rsidR="00FE5CBC" w:rsidRPr="00017464">
      <w:rPr>
        <w:b/>
      </w:rPr>
      <w:t xml:space="preserve"> do </w:t>
    </w:r>
    <w:r w:rsidR="000A4504">
      <w:rPr>
        <w:b/>
      </w:rPr>
      <w:t>S</w:t>
    </w:r>
    <w:r w:rsidR="00FE5CBC">
      <w:rPr>
        <w:b/>
      </w:rPr>
      <w:t xml:space="preserve">WZ nr postępowania </w:t>
    </w:r>
    <w:r w:rsidR="00D20E9B" w:rsidRPr="00F829E0">
      <w:rPr>
        <w:rFonts w:cstheme="minorHAnsi"/>
        <w:b/>
        <w:lang w:eastAsia="pl-PL"/>
      </w:rPr>
      <w:t>POST/DYS/OLD/GZ/0</w:t>
    </w:r>
    <w:r w:rsidR="00D20E9B">
      <w:rPr>
        <w:rFonts w:cstheme="minorHAnsi"/>
        <w:b/>
        <w:lang w:eastAsia="pl-PL"/>
      </w:rPr>
      <w:t>1489</w:t>
    </w:r>
    <w:r w:rsidR="00D20E9B" w:rsidRPr="00F829E0">
      <w:rPr>
        <w:rFonts w:cstheme="minorHAnsi"/>
        <w:b/>
        <w:lang w:eastAsia="pl-PL"/>
      </w:rPr>
      <w:t>/202</w:t>
    </w:r>
    <w:r w:rsidR="00D20E9B">
      <w:rPr>
        <w:rFonts w:cstheme="minorHAnsi"/>
        <w:b/>
        <w:lang w:eastAsia="pl-PL"/>
      </w:rPr>
      <w:t>6</w:t>
    </w:r>
  </w:p>
  <w:p w14:paraId="72C8BBAC" w14:textId="77777777" w:rsidR="00B931D5" w:rsidRPr="00FE5CBC" w:rsidRDefault="00FE5CBC" w:rsidP="00FE5CBC">
    <w:pPr>
      <w:pStyle w:val="Zanag2"/>
      <w:rPr>
        <w:sz w:val="24"/>
      </w:rPr>
    </w:pPr>
    <w:r>
      <w:rPr>
        <w:sz w:val="24"/>
      </w:rPr>
      <w:t xml:space="preserve">Projekt umowy na wykonanie robót OGÓLNOBUDOWLANYCH „KUBATUROWE” </w:t>
    </w:r>
    <w:r>
      <w:rPr>
        <w:caps w:val="0"/>
        <w:sz w:val="24"/>
      </w:rPr>
      <w:t>(bez zabezpieczenia, płatność jednorazowa)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80"/>
    <w:multiLevelType w:val="multilevel"/>
    <w:tmpl w:val="35AC83F4"/>
    <w:lvl w:ilvl="0">
      <w:start w:val="8"/>
      <w:numFmt w:val="decimal"/>
      <w:lvlText w:val="%1."/>
      <w:lvlJc w:val="left"/>
      <w:pPr>
        <w:tabs>
          <w:tab w:val="num" w:pos="705"/>
        </w:tabs>
        <w:ind w:left="705" w:hanging="705"/>
      </w:pPr>
      <w:rPr>
        <w:rFonts w:ascii="Calibri" w:eastAsia="Times New Roman" w:hAnsi="Calibri" w:cs="Arial" w:hint="default"/>
        <w:b w:val="0"/>
        <w:strike w:val="0"/>
        <w:color w:val="auto"/>
      </w:rPr>
    </w:lvl>
    <w:lvl w:ilvl="1">
      <w:start w:val="1"/>
      <w:numFmt w:val="decimal"/>
      <w:lvlText w:val="2.%2."/>
      <w:lvlJc w:val="left"/>
      <w:pPr>
        <w:tabs>
          <w:tab w:val="num" w:pos="705"/>
        </w:tabs>
        <w:ind w:left="705" w:hanging="705"/>
      </w:pPr>
      <w:rPr>
        <w:rFonts w:hint="default"/>
        <w:color w:val="auto"/>
      </w:rPr>
    </w:lvl>
    <w:lvl w:ilvl="2">
      <w:start w:val="1"/>
      <w:numFmt w:val="lowerLetter"/>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15:restartNumberingAfterBreak="0">
    <w:nsid w:val="029719D5"/>
    <w:multiLevelType w:val="hybridMultilevel"/>
    <w:tmpl w:val="50AE9AE6"/>
    <w:lvl w:ilvl="0" w:tplc="0CD6A7C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8B46834E"/>
    <w:lvl w:ilvl="0" w:tplc="DCCE6370">
      <w:start w:val="1"/>
      <w:numFmt w:val="decimal"/>
      <w:pStyle w:val="IParagraf"/>
      <w:lvlText w:val="§ %1"/>
      <w:lvlJc w:val="center"/>
      <w:pPr>
        <w:ind w:left="5039" w:hanging="360"/>
      </w:pPr>
      <w:rPr>
        <w:rFonts w:asciiTheme="minorHAnsi" w:hAnsiTheme="minorHAnsi" w:cstheme="minorHAnsi"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B6EB6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D4E7C"/>
    <w:multiLevelType w:val="hybridMultilevel"/>
    <w:tmpl w:val="04AC9906"/>
    <w:lvl w:ilvl="0" w:tplc="035887D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4DD2098"/>
    <w:multiLevelType w:val="hybridMultilevel"/>
    <w:tmpl w:val="71F40320"/>
    <w:lvl w:ilvl="0" w:tplc="0415000F">
      <w:start w:val="1"/>
      <w:numFmt w:val="decimal"/>
      <w:lvlText w:val="%1."/>
      <w:lvlJc w:val="left"/>
      <w:pPr>
        <w:ind w:left="360" w:hanging="360"/>
      </w:pPr>
    </w:lvl>
    <w:lvl w:ilvl="1" w:tplc="408208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E29ED"/>
    <w:multiLevelType w:val="hybridMultilevel"/>
    <w:tmpl w:val="221837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E56513"/>
    <w:multiLevelType w:val="hybridMultilevel"/>
    <w:tmpl w:val="AB020D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 w15:restartNumberingAfterBreak="0">
    <w:nsid w:val="232A3F6D"/>
    <w:multiLevelType w:val="hybridMultilevel"/>
    <w:tmpl w:val="5B2280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D0730C"/>
    <w:multiLevelType w:val="hybridMultilevel"/>
    <w:tmpl w:val="6786E62C"/>
    <w:lvl w:ilvl="0" w:tplc="D57A6AD0">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42566C"/>
    <w:multiLevelType w:val="hybridMultilevel"/>
    <w:tmpl w:val="7E0C1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F3012B"/>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B83E9A"/>
    <w:multiLevelType w:val="hybridMultilevel"/>
    <w:tmpl w:val="DECCEFF4"/>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D9C1094">
      <w:start w:val="1"/>
      <w:numFmt w:val="decimal"/>
      <w:lvlText w:val="%7."/>
      <w:lvlJc w:val="left"/>
      <w:pPr>
        <w:ind w:left="4680" w:hanging="360"/>
      </w:pPr>
      <w:rPr>
        <w:b w:val="0"/>
        <w:bCs w:val="0"/>
      </w:r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03C528D"/>
    <w:multiLevelType w:val="hybridMultilevel"/>
    <w:tmpl w:val="EABCC0AA"/>
    <w:lvl w:ilvl="0" w:tplc="DA6CEAA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351657"/>
    <w:multiLevelType w:val="hybridMultilevel"/>
    <w:tmpl w:val="284C2ED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DA5213"/>
    <w:multiLevelType w:val="multilevel"/>
    <w:tmpl w:val="33268A00"/>
    <w:lvl w:ilvl="0">
      <w:start w:val="1"/>
      <w:numFmt w:val="decimal"/>
      <w:lvlText w:val="%1."/>
      <w:lvlJc w:val="left"/>
      <w:pPr>
        <w:ind w:left="360" w:hanging="360"/>
      </w:pPr>
      <w:rPr>
        <w:rFonts w:asciiTheme="minorHAnsi" w:eastAsia="Times New Roman" w:hAnsiTheme="minorHAnsi" w:cstheme="minorHAnsi"/>
        <w:b/>
        <w:i w:val="0"/>
        <w:sz w:val="20"/>
        <w:szCs w:val="20"/>
      </w:rPr>
    </w:lvl>
    <w:lvl w:ilvl="1">
      <w:start w:val="1"/>
      <w:numFmt w:val="lowerLetter"/>
      <w:lvlText w:val="%2)"/>
      <w:lvlJc w:val="left"/>
      <w:pPr>
        <w:ind w:left="72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F96859"/>
    <w:multiLevelType w:val="hybridMultilevel"/>
    <w:tmpl w:val="C6BA5B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59EE54CB"/>
    <w:multiLevelType w:val="hybridMultilevel"/>
    <w:tmpl w:val="FC5AB290"/>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D9E3FAF"/>
    <w:multiLevelType w:val="multilevel"/>
    <w:tmpl w:val="A5BEF192"/>
    <w:lvl w:ilvl="0">
      <w:start w:val="18"/>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9150C"/>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286BCC"/>
    <w:multiLevelType w:val="hybridMultilevel"/>
    <w:tmpl w:val="86A6F1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28E2459"/>
    <w:multiLevelType w:val="hybridMultilevel"/>
    <w:tmpl w:val="420AE1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2F7703A"/>
    <w:multiLevelType w:val="hybridMultilevel"/>
    <w:tmpl w:val="4D6EDF98"/>
    <w:lvl w:ilvl="0" w:tplc="6A8293B8">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904629"/>
    <w:multiLevelType w:val="hybridMultilevel"/>
    <w:tmpl w:val="9D2E9A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89E348D"/>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5D412C"/>
    <w:multiLevelType w:val="hybridMultilevel"/>
    <w:tmpl w:val="1E806E98"/>
    <w:lvl w:ilvl="0" w:tplc="670A45D8">
      <w:start w:val="1"/>
      <w:numFmt w:val="decimal"/>
      <w:lvlText w:val="%1)"/>
      <w:lvlJc w:val="left"/>
      <w:pPr>
        <w:ind w:left="720" w:hanging="360"/>
      </w:pPr>
      <w:rPr>
        <w:rFonts w:asciiTheme="minorHAnsi" w:hAnsiTheme="minorHAnsi" w:cs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3E580062">
      <w:start w:val="1"/>
      <w:numFmt w:val="decimal"/>
      <w:lvlText w:val="%4."/>
      <w:lvlJc w:val="left"/>
      <w:pPr>
        <w:ind w:left="705"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4853E3"/>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AF39C6"/>
    <w:multiLevelType w:val="multilevel"/>
    <w:tmpl w:val="4EF6BE5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7F2BCA"/>
    <w:multiLevelType w:val="hybridMultilevel"/>
    <w:tmpl w:val="2598A836"/>
    <w:lvl w:ilvl="0" w:tplc="8C762154">
      <w:start w:val="1"/>
      <w:numFmt w:val="decimal"/>
      <w:pStyle w:val="IIIZaczniki"/>
      <w:lvlText w:val="Załącznik nr %1"/>
      <w:lvlJc w:val="center"/>
      <w:pPr>
        <w:ind w:left="720" w:hanging="360"/>
      </w:pPr>
      <w:rPr>
        <w:rFonts w:asciiTheme="minorHAnsi" w:hAnsiTheme="minorHAnsi" w:cstheme="minorHAnsi" w:hint="default"/>
        <w:b w:val="0"/>
        <w:bCs w:val="0"/>
        <w:i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B4787E"/>
    <w:multiLevelType w:val="hybridMultilevel"/>
    <w:tmpl w:val="41C484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8215850"/>
    <w:multiLevelType w:val="hybridMultilevel"/>
    <w:tmpl w:val="606A2B06"/>
    <w:lvl w:ilvl="0" w:tplc="FFFFFFFF">
      <w:start w:val="1"/>
      <w:numFmt w:val="decimal"/>
      <w:lvlText w:val="%1)"/>
      <w:lvlJc w:val="left"/>
      <w:pPr>
        <w:ind w:left="720" w:hanging="360"/>
      </w:pPr>
      <w:rPr>
        <w:rFonts w:asciiTheme="minorHAnsi" w:hAnsiTheme="minorHAnsi" w:cstheme="minorHAnsi" w:hint="default"/>
        <w:b w:val="0"/>
        <w:i w:val="0"/>
        <w:sz w:val="22"/>
      </w:rPr>
    </w:lvl>
    <w:lvl w:ilvl="1" w:tplc="FFFFFFFF">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38087A"/>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16cid:durableId="578757387">
    <w:abstractNumId w:val="27"/>
    <w:lvlOverride w:ilvl="0">
      <w:startOverride w:val="1"/>
    </w:lvlOverride>
  </w:num>
  <w:num w:numId="2" w16cid:durableId="1687511639">
    <w:abstractNumId w:val="27"/>
    <w:lvlOverride w:ilvl="0">
      <w:startOverride w:val="1"/>
    </w:lvlOverride>
  </w:num>
  <w:num w:numId="3" w16cid:durableId="613287204">
    <w:abstractNumId w:val="2"/>
  </w:num>
  <w:num w:numId="4" w16cid:durableId="547887068">
    <w:abstractNumId w:val="27"/>
    <w:lvlOverride w:ilvl="0">
      <w:startOverride w:val="1"/>
    </w:lvlOverride>
  </w:num>
  <w:num w:numId="5" w16cid:durableId="795760740">
    <w:abstractNumId w:val="27"/>
    <w:lvlOverride w:ilvl="0">
      <w:startOverride w:val="1"/>
    </w:lvlOverride>
  </w:num>
  <w:num w:numId="6" w16cid:durableId="1153836506">
    <w:abstractNumId w:val="27"/>
    <w:lvlOverride w:ilvl="0">
      <w:startOverride w:val="1"/>
    </w:lvlOverride>
  </w:num>
  <w:num w:numId="7" w16cid:durableId="2146896528">
    <w:abstractNumId w:val="27"/>
    <w:lvlOverride w:ilvl="0">
      <w:startOverride w:val="1"/>
    </w:lvlOverride>
  </w:num>
  <w:num w:numId="8" w16cid:durableId="246616503">
    <w:abstractNumId w:val="27"/>
    <w:lvlOverride w:ilvl="0">
      <w:startOverride w:val="1"/>
    </w:lvlOverride>
  </w:num>
  <w:num w:numId="9" w16cid:durableId="352465280">
    <w:abstractNumId w:val="27"/>
    <w:lvlOverride w:ilvl="0">
      <w:startOverride w:val="1"/>
    </w:lvlOverride>
  </w:num>
  <w:num w:numId="10" w16cid:durableId="1242638818">
    <w:abstractNumId w:val="27"/>
    <w:lvlOverride w:ilvl="0">
      <w:startOverride w:val="1"/>
    </w:lvlOverride>
  </w:num>
  <w:num w:numId="11" w16cid:durableId="270862360">
    <w:abstractNumId w:val="27"/>
    <w:lvlOverride w:ilvl="0">
      <w:startOverride w:val="1"/>
    </w:lvlOverride>
  </w:num>
  <w:num w:numId="12" w16cid:durableId="1308824132">
    <w:abstractNumId w:val="28"/>
  </w:num>
  <w:num w:numId="13" w16cid:durableId="1580795770">
    <w:abstractNumId w:val="31"/>
  </w:num>
  <w:num w:numId="14" w16cid:durableId="1475177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58444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76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90812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03356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66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3587622">
    <w:abstractNumId w:val="4"/>
  </w:num>
  <w:num w:numId="21" w16cid:durableId="1230070061">
    <w:abstractNumId w:val="8"/>
  </w:num>
  <w:num w:numId="22" w16cid:durableId="791172463">
    <w:abstractNumId w:val="36"/>
  </w:num>
  <w:num w:numId="23" w16cid:durableId="1188710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7045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6634816">
    <w:abstractNumId w:val="3"/>
  </w:num>
  <w:num w:numId="26" w16cid:durableId="707215986">
    <w:abstractNumId w:val="27"/>
    <w:lvlOverride w:ilvl="0">
      <w:startOverride w:val="1"/>
    </w:lvlOverride>
  </w:num>
  <w:num w:numId="27" w16cid:durableId="1927495913">
    <w:abstractNumId w:val="26"/>
  </w:num>
  <w:num w:numId="28" w16cid:durableId="162161390">
    <w:abstractNumId w:val="5"/>
  </w:num>
  <w:num w:numId="29" w16cid:durableId="800658330">
    <w:abstractNumId w:val="0"/>
  </w:num>
  <w:num w:numId="30" w16cid:durableId="150369229">
    <w:abstractNumId w:val="19"/>
  </w:num>
  <w:num w:numId="31" w16cid:durableId="2118913495">
    <w:abstractNumId w:val="29"/>
  </w:num>
  <w:num w:numId="32" w16cid:durableId="2012178666">
    <w:abstractNumId w:val="11"/>
  </w:num>
  <w:num w:numId="33" w16cid:durableId="792211724">
    <w:abstractNumId w:val="34"/>
  </w:num>
  <w:num w:numId="34" w16cid:durableId="27413247">
    <w:abstractNumId w:val="21"/>
  </w:num>
  <w:num w:numId="35" w16cid:durableId="627517346">
    <w:abstractNumId w:val="10"/>
  </w:num>
  <w:num w:numId="36" w16cid:durableId="1241063069">
    <w:abstractNumId w:val="32"/>
  </w:num>
  <w:num w:numId="37" w16cid:durableId="510072238">
    <w:abstractNumId w:val="14"/>
  </w:num>
  <w:num w:numId="38" w16cid:durableId="1446273302">
    <w:abstractNumId w:val="18"/>
  </w:num>
  <w:num w:numId="39" w16cid:durableId="424309931">
    <w:abstractNumId w:val="15"/>
  </w:num>
  <w:num w:numId="40" w16cid:durableId="272903971">
    <w:abstractNumId w:val="6"/>
  </w:num>
  <w:num w:numId="41" w16cid:durableId="1562598151">
    <w:abstractNumId w:val="17"/>
  </w:num>
  <w:num w:numId="42" w16cid:durableId="1761370690">
    <w:abstractNumId w:val="12"/>
  </w:num>
  <w:num w:numId="43" w16cid:durableId="356852204">
    <w:abstractNumId w:val="7"/>
  </w:num>
  <w:num w:numId="44" w16cid:durableId="1162115415">
    <w:abstractNumId w:val="24"/>
  </w:num>
  <w:num w:numId="45" w16cid:durableId="885603957">
    <w:abstractNumId w:val="20"/>
  </w:num>
  <w:num w:numId="46" w16cid:durableId="1052777277">
    <w:abstractNumId w:val="13"/>
  </w:num>
  <w:num w:numId="47" w16cid:durableId="4329739">
    <w:abstractNumId w:val="1"/>
  </w:num>
  <w:num w:numId="48" w16cid:durableId="1185284138">
    <w:abstractNumId w:val="30"/>
  </w:num>
  <w:num w:numId="49" w16cid:durableId="531266979">
    <w:abstractNumId w:val="23"/>
  </w:num>
  <w:num w:numId="50" w16cid:durableId="1659337698">
    <w:abstractNumId w:val="22"/>
  </w:num>
  <w:num w:numId="51" w16cid:durableId="1368487011">
    <w:abstractNumId w:val="9"/>
  </w:num>
  <w:num w:numId="52" w16cid:durableId="552426597">
    <w:abstractNumId w:val="1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osz Klaudia [PGE Dystr. O.Łódź]">
    <w15:presenceInfo w15:providerId="AD" w15:userId="S::Klaudia.Jarosz@pgedystrybucja.pl::3a24888e-9be3-4470-ac00-9a88c8b24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1D5"/>
    <w:rsid w:val="00004BCA"/>
    <w:rsid w:val="0000555D"/>
    <w:rsid w:val="00005672"/>
    <w:rsid w:val="000071C0"/>
    <w:rsid w:val="00015BD8"/>
    <w:rsid w:val="00026959"/>
    <w:rsid w:val="000513AB"/>
    <w:rsid w:val="000514D9"/>
    <w:rsid w:val="00053C42"/>
    <w:rsid w:val="00054C80"/>
    <w:rsid w:val="000605FA"/>
    <w:rsid w:val="000628F0"/>
    <w:rsid w:val="00067759"/>
    <w:rsid w:val="00080A79"/>
    <w:rsid w:val="00084B79"/>
    <w:rsid w:val="00087B61"/>
    <w:rsid w:val="000902A6"/>
    <w:rsid w:val="000A4504"/>
    <w:rsid w:val="000A750A"/>
    <w:rsid w:val="000B5E48"/>
    <w:rsid w:val="000B71AA"/>
    <w:rsid w:val="000C6652"/>
    <w:rsid w:val="000D4722"/>
    <w:rsid w:val="000F3E4E"/>
    <w:rsid w:val="001118A4"/>
    <w:rsid w:val="00114D78"/>
    <w:rsid w:val="00116DD5"/>
    <w:rsid w:val="0012271D"/>
    <w:rsid w:val="001231A7"/>
    <w:rsid w:val="00132342"/>
    <w:rsid w:val="001405B4"/>
    <w:rsid w:val="00145475"/>
    <w:rsid w:val="00160F30"/>
    <w:rsid w:val="00164413"/>
    <w:rsid w:val="00176F0F"/>
    <w:rsid w:val="0018117D"/>
    <w:rsid w:val="001866C1"/>
    <w:rsid w:val="00187D98"/>
    <w:rsid w:val="001A777F"/>
    <w:rsid w:val="001B3FA8"/>
    <w:rsid w:val="001B62B1"/>
    <w:rsid w:val="001C181D"/>
    <w:rsid w:val="001D2168"/>
    <w:rsid w:val="001F0363"/>
    <w:rsid w:val="001F2AFE"/>
    <w:rsid w:val="001F5E59"/>
    <w:rsid w:val="001F66FE"/>
    <w:rsid w:val="0021182B"/>
    <w:rsid w:val="00212DFE"/>
    <w:rsid w:val="00243280"/>
    <w:rsid w:val="00252A8B"/>
    <w:rsid w:val="0025588A"/>
    <w:rsid w:val="00294CF3"/>
    <w:rsid w:val="002A2316"/>
    <w:rsid w:val="002A426D"/>
    <w:rsid w:val="002C215E"/>
    <w:rsid w:val="002C54A2"/>
    <w:rsid w:val="002D4257"/>
    <w:rsid w:val="002D5695"/>
    <w:rsid w:val="002D56DF"/>
    <w:rsid w:val="002E55B4"/>
    <w:rsid w:val="002F0492"/>
    <w:rsid w:val="002F60E6"/>
    <w:rsid w:val="0030080E"/>
    <w:rsid w:val="00307B01"/>
    <w:rsid w:val="003308FB"/>
    <w:rsid w:val="00335575"/>
    <w:rsid w:val="00336C7F"/>
    <w:rsid w:val="0034256E"/>
    <w:rsid w:val="00345C51"/>
    <w:rsid w:val="003649F5"/>
    <w:rsid w:val="00365BF2"/>
    <w:rsid w:val="0037579B"/>
    <w:rsid w:val="00375B31"/>
    <w:rsid w:val="0038022C"/>
    <w:rsid w:val="0039023F"/>
    <w:rsid w:val="003A12C9"/>
    <w:rsid w:val="003A4074"/>
    <w:rsid w:val="003D1F69"/>
    <w:rsid w:val="003D672D"/>
    <w:rsid w:val="003E1EA9"/>
    <w:rsid w:val="003E41F1"/>
    <w:rsid w:val="004048D7"/>
    <w:rsid w:val="004063C4"/>
    <w:rsid w:val="00421C4C"/>
    <w:rsid w:val="004275B7"/>
    <w:rsid w:val="0044071C"/>
    <w:rsid w:val="004438D8"/>
    <w:rsid w:val="0044592C"/>
    <w:rsid w:val="00452FE8"/>
    <w:rsid w:val="0045746A"/>
    <w:rsid w:val="0046188A"/>
    <w:rsid w:val="00461C15"/>
    <w:rsid w:val="00473E08"/>
    <w:rsid w:val="0048357C"/>
    <w:rsid w:val="00486AEC"/>
    <w:rsid w:val="00497889"/>
    <w:rsid w:val="004A42C6"/>
    <w:rsid w:val="004B48F8"/>
    <w:rsid w:val="004C1BD8"/>
    <w:rsid w:val="004C2453"/>
    <w:rsid w:val="004E0BFB"/>
    <w:rsid w:val="004F2D90"/>
    <w:rsid w:val="00502CB1"/>
    <w:rsid w:val="00526C14"/>
    <w:rsid w:val="0053117D"/>
    <w:rsid w:val="005339A7"/>
    <w:rsid w:val="005405FB"/>
    <w:rsid w:val="00542EA3"/>
    <w:rsid w:val="00545B29"/>
    <w:rsid w:val="00545CBC"/>
    <w:rsid w:val="005470F4"/>
    <w:rsid w:val="00547E94"/>
    <w:rsid w:val="005504CB"/>
    <w:rsid w:val="005532A7"/>
    <w:rsid w:val="00554061"/>
    <w:rsid w:val="00574628"/>
    <w:rsid w:val="00584F25"/>
    <w:rsid w:val="005A5FF6"/>
    <w:rsid w:val="005C2405"/>
    <w:rsid w:val="005C4142"/>
    <w:rsid w:val="005C7A6C"/>
    <w:rsid w:val="005C7F45"/>
    <w:rsid w:val="005F0C7B"/>
    <w:rsid w:val="005F5FEA"/>
    <w:rsid w:val="00602A86"/>
    <w:rsid w:val="00607E35"/>
    <w:rsid w:val="0061695E"/>
    <w:rsid w:val="0062047A"/>
    <w:rsid w:val="0062525F"/>
    <w:rsid w:val="00633CAC"/>
    <w:rsid w:val="00640666"/>
    <w:rsid w:val="006514DC"/>
    <w:rsid w:val="006568C7"/>
    <w:rsid w:val="00660C0D"/>
    <w:rsid w:val="00680F56"/>
    <w:rsid w:val="00682CBB"/>
    <w:rsid w:val="00690F4B"/>
    <w:rsid w:val="006A228E"/>
    <w:rsid w:val="006A73F9"/>
    <w:rsid w:val="006C1966"/>
    <w:rsid w:val="006D51FF"/>
    <w:rsid w:val="006D7453"/>
    <w:rsid w:val="00701C63"/>
    <w:rsid w:val="00707AD4"/>
    <w:rsid w:val="0071037E"/>
    <w:rsid w:val="00710A9F"/>
    <w:rsid w:val="00723079"/>
    <w:rsid w:val="007261C2"/>
    <w:rsid w:val="00727FA4"/>
    <w:rsid w:val="007314D4"/>
    <w:rsid w:val="00736875"/>
    <w:rsid w:val="00743852"/>
    <w:rsid w:val="00746D34"/>
    <w:rsid w:val="00747254"/>
    <w:rsid w:val="00770FFB"/>
    <w:rsid w:val="007801B5"/>
    <w:rsid w:val="007A2D30"/>
    <w:rsid w:val="007A307E"/>
    <w:rsid w:val="007A4416"/>
    <w:rsid w:val="007B73CA"/>
    <w:rsid w:val="007C2CE2"/>
    <w:rsid w:val="007D4313"/>
    <w:rsid w:val="007D4A5D"/>
    <w:rsid w:val="007D4EA4"/>
    <w:rsid w:val="007D7F81"/>
    <w:rsid w:val="007E2408"/>
    <w:rsid w:val="007F5493"/>
    <w:rsid w:val="007F6B2A"/>
    <w:rsid w:val="007F6B40"/>
    <w:rsid w:val="00802B41"/>
    <w:rsid w:val="00815733"/>
    <w:rsid w:val="00820FFE"/>
    <w:rsid w:val="00824574"/>
    <w:rsid w:val="00831D08"/>
    <w:rsid w:val="008349B7"/>
    <w:rsid w:val="0083568B"/>
    <w:rsid w:val="008442C2"/>
    <w:rsid w:val="00851778"/>
    <w:rsid w:val="008621F9"/>
    <w:rsid w:val="00862467"/>
    <w:rsid w:val="00864FEB"/>
    <w:rsid w:val="00875C1D"/>
    <w:rsid w:val="00881593"/>
    <w:rsid w:val="008A7306"/>
    <w:rsid w:val="008B28C6"/>
    <w:rsid w:val="008B2EA3"/>
    <w:rsid w:val="008C5572"/>
    <w:rsid w:val="008D48BE"/>
    <w:rsid w:val="008E66E4"/>
    <w:rsid w:val="008F5B51"/>
    <w:rsid w:val="008F7885"/>
    <w:rsid w:val="00901BBE"/>
    <w:rsid w:val="00917A3C"/>
    <w:rsid w:val="00922530"/>
    <w:rsid w:val="00926321"/>
    <w:rsid w:val="00941ADC"/>
    <w:rsid w:val="00943A8B"/>
    <w:rsid w:val="00954677"/>
    <w:rsid w:val="009570E7"/>
    <w:rsid w:val="00967A2F"/>
    <w:rsid w:val="0097131C"/>
    <w:rsid w:val="00971F86"/>
    <w:rsid w:val="009723BF"/>
    <w:rsid w:val="00974966"/>
    <w:rsid w:val="00977821"/>
    <w:rsid w:val="00980AEB"/>
    <w:rsid w:val="009A41A2"/>
    <w:rsid w:val="009B743E"/>
    <w:rsid w:val="009C314E"/>
    <w:rsid w:val="009C6079"/>
    <w:rsid w:val="009C7458"/>
    <w:rsid w:val="009D749C"/>
    <w:rsid w:val="009E1DDF"/>
    <w:rsid w:val="009F318E"/>
    <w:rsid w:val="009F6778"/>
    <w:rsid w:val="00A0062A"/>
    <w:rsid w:val="00A01B78"/>
    <w:rsid w:val="00A0292F"/>
    <w:rsid w:val="00A04694"/>
    <w:rsid w:val="00A1761E"/>
    <w:rsid w:val="00A27640"/>
    <w:rsid w:val="00A34479"/>
    <w:rsid w:val="00A3771F"/>
    <w:rsid w:val="00A43C1A"/>
    <w:rsid w:val="00A4443C"/>
    <w:rsid w:val="00A52834"/>
    <w:rsid w:val="00A54608"/>
    <w:rsid w:val="00A54E7B"/>
    <w:rsid w:val="00A57302"/>
    <w:rsid w:val="00A71DE6"/>
    <w:rsid w:val="00A81064"/>
    <w:rsid w:val="00A917F1"/>
    <w:rsid w:val="00A977BE"/>
    <w:rsid w:val="00AA5834"/>
    <w:rsid w:val="00AB36C3"/>
    <w:rsid w:val="00AC1783"/>
    <w:rsid w:val="00AE34F5"/>
    <w:rsid w:val="00AE666F"/>
    <w:rsid w:val="00B01EFF"/>
    <w:rsid w:val="00B0690A"/>
    <w:rsid w:val="00B07C60"/>
    <w:rsid w:val="00B25CFD"/>
    <w:rsid w:val="00B3430D"/>
    <w:rsid w:val="00B622CD"/>
    <w:rsid w:val="00B65F10"/>
    <w:rsid w:val="00B74471"/>
    <w:rsid w:val="00B77371"/>
    <w:rsid w:val="00B84105"/>
    <w:rsid w:val="00B91C89"/>
    <w:rsid w:val="00B931D5"/>
    <w:rsid w:val="00B97F1A"/>
    <w:rsid w:val="00BB0BBC"/>
    <w:rsid w:val="00BC2921"/>
    <w:rsid w:val="00BE34BC"/>
    <w:rsid w:val="00BF78C4"/>
    <w:rsid w:val="00BF7C12"/>
    <w:rsid w:val="00C00766"/>
    <w:rsid w:val="00C109BB"/>
    <w:rsid w:val="00C22399"/>
    <w:rsid w:val="00C3475F"/>
    <w:rsid w:val="00C34D2C"/>
    <w:rsid w:val="00C40081"/>
    <w:rsid w:val="00C45532"/>
    <w:rsid w:val="00C5067C"/>
    <w:rsid w:val="00C5597B"/>
    <w:rsid w:val="00C73911"/>
    <w:rsid w:val="00C7600E"/>
    <w:rsid w:val="00C82EB5"/>
    <w:rsid w:val="00C87159"/>
    <w:rsid w:val="00C926FF"/>
    <w:rsid w:val="00CA217A"/>
    <w:rsid w:val="00CB0610"/>
    <w:rsid w:val="00CB55FA"/>
    <w:rsid w:val="00CB5FDA"/>
    <w:rsid w:val="00CB74A2"/>
    <w:rsid w:val="00CC02AD"/>
    <w:rsid w:val="00CC7B3E"/>
    <w:rsid w:val="00CD2597"/>
    <w:rsid w:val="00CD3D33"/>
    <w:rsid w:val="00D12E2F"/>
    <w:rsid w:val="00D133D5"/>
    <w:rsid w:val="00D17F54"/>
    <w:rsid w:val="00D20E9B"/>
    <w:rsid w:val="00D32914"/>
    <w:rsid w:val="00D3627A"/>
    <w:rsid w:val="00D4292E"/>
    <w:rsid w:val="00D57966"/>
    <w:rsid w:val="00D63779"/>
    <w:rsid w:val="00D66B66"/>
    <w:rsid w:val="00D73C7A"/>
    <w:rsid w:val="00D77DE1"/>
    <w:rsid w:val="00D86425"/>
    <w:rsid w:val="00D9310C"/>
    <w:rsid w:val="00D93800"/>
    <w:rsid w:val="00D94CB7"/>
    <w:rsid w:val="00DA20A6"/>
    <w:rsid w:val="00DC00C0"/>
    <w:rsid w:val="00DD43D4"/>
    <w:rsid w:val="00DF1848"/>
    <w:rsid w:val="00DF5606"/>
    <w:rsid w:val="00E1102E"/>
    <w:rsid w:val="00E15079"/>
    <w:rsid w:val="00E16BB7"/>
    <w:rsid w:val="00E211E0"/>
    <w:rsid w:val="00E231A7"/>
    <w:rsid w:val="00E2523A"/>
    <w:rsid w:val="00E30B17"/>
    <w:rsid w:val="00E31F72"/>
    <w:rsid w:val="00E37195"/>
    <w:rsid w:val="00E43751"/>
    <w:rsid w:val="00E44913"/>
    <w:rsid w:val="00E46653"/>
    <w:rsid w:val="00E60510"/>
    <w:rsid w:val="00E61076"/>
    <w:rsid w:val="00E613F2"/>
    <w:rsid w:val="00E6724B"/>
    <w:rsid w:val="00E8058F"/>
    <w:rsid w:val="00E809E8"/>
    <w:rsid w:val="00E82710"/>
    <w:rsid w:val="00EA2482"/>
    <w:rsid w:val="00EA2A55"/>
    <w:rsid w:val="00EB20C0"/>
    <w:rsid w:val="00EB5336"/>
    <w:rsid w:val="00ED3F62"/>
    <w:rsid w:val="00EE1395"/>
    <w:rsid w:val="00EF2AC1"/>
    <w:rsid w:val="00EF3125"/>
    <w:rsid w:val="00F025CA"/>
    <w:rsid w:val="00F13F2B"/>
    <w:rsid w:val="00F24A69"/>
    <w:rsid w:val="00F33605"/>
    <w:rsid w:val="00F537DC"/>
    <w:rsid w:val="00F7253A"/>
    <w:rsid w:val="00F827C7"/>
    <w:rsid w:val="00F83FF4"/>
    <w:rsid w:val="00F851B3"/>
    <w:rsid w:val="00F91A5D"/>
    <w:rsid w:val="00F91F85"/>
    <w:rsid w:val="00F955A1"/>
    <w:rsid w:val="00FA032C"/>
    <w:rsid w:val="00FA781E"/>
    <w:rsid w:val="00FD70CA"/>
    <w:rsid w:val="00FD72F6"/>
    <w:rsid w:val="00FE2794"/>
    <w:rsid w:val="00FE5CBC"/>
    <w:rsid w:val="00FF77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A4EF5"/>
  <w15:docId w15:val="{7F1B4052-A2D6-4C18-A237-23D6D5CA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b/>
      <w:i/>
      <w:snapToGrid w:val="0"/>
      <w:color w:val="000000"/>
      <w:sz w:val="28"/>
    </w:rPr>
  </w:style>
  <w:style w:type="character" w:customStyle="1" w:styleId="TekstpodstawowyZnak">
    <w:name w:val="Tekst podstawowy Znak"/>
    <w:basedOn w:val="Domylnaczcionkaakapitu"/>
    <w:link w:val="Tekstpodstawowy"/>
    <w:rPr>
      <w:rFonts w:ascii="Arial" w:eastAsia="Times New Roman" w:hAnsi="Arial" w:cs="Times New Roman"/>
      <w:b/>
      <w:i/>
      <w:snapToGrid w:val="0"/>
      <w:color w:val="000000"/>
      <w:sz w:val="28"/>
      <w:szCs w:val="20"/>
      <w:lang w:eastAsia="pl-PL"/>
    </w:rPr>
  </w:style>
  <w:style w:type="paragraph" w:styleId="Nagwek">
    <w:name w:val="header"/>
    <w:basedOn w:val="Normalny"/>
    <w:link w:val="NagwekZnak"/>
    <w:pPr>
      <w:tabs>
        <w:tab w:val="center" w:pos="4536"/>
        <w:tab w:val="right" w:pos="9072"/>
      </w:tabs>
    </w:pPr>
  </w:style>
  <w:style w:type="character" w:customStyle="1" w:styleId="NagwekZnak">
    <w:name w:val="Nagłówek Znak"/>
    <w:basedOn w:val="Domylnaczcionkaakapitu"/>
    <w:link w:val="Nagwek"/>
    <w:rPr>
      <w:rFonts w:ascii="Times New Roman" w:eastAsia="Times New Roman" w:hAnsi="Times New Roman" w:cs="Times New Roman"/>
      <w:sz w:val="20"/>
      <w:szCs w:val="20"/>
      <w:lang w:eastAsia="pl-PL"/>
    </w:rPr>
  </w:style>
  <w:style w:type="paragraph" w:styleId="Tytu">
    <w:name w:val="Title"/>
    <w:basedOn w:val="Normalny"/>
    <w:link w:val="TytuZnak"/>
    <w:qFormat/>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customStyle="1" w:styleId="Zanag2">
    <w:name w:val="Zał nagł2"/>
    <w:basedOn w:val="Normalny"/>
    <w:qFormat/>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pPr>
      <w:keepNext/>
      <w:keepLines/>
      <w:numPr>
        <w:numId w:val="3"/>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p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link w:val="IIInumerowanieZnak"/>
    <w:pPr>
      <w:numPr>
        <w:numId w:val="12"/>
      </w:numPr>
      <w:spacing w:after="120" w:line="240" w:lineRule="auto"/>
      <w:contextualSpacing/>
    </w:pPr>
    <w:rPr>
      <w:rFonts w:eastAsia="SimSun"/>
      <w:b w:val="0"/>
      <w:i w:val="0"/>
      <w:sz w:val="22"/>
    </w:rPr>
  </w:style>
  <w:style w:type="paragraph" w:customStyle="1" w:styleId="IIIXPodtytu">
    <w:name w:val="IIIX Podtytuł"/>
    <w:basedOn w:val="Podtytu"/>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Vnumerowanie">
    <w:name w:val="IIV numerowanie"/>
    <w:basedOn w:val="Normalny"/>
    <w:qFormat/>
    <w:pPr>
      <w:numPr>
        <w:ilvl w:val="2"/>
        <w:numId w:val="1"/>
      </w:numPr>
      <w:spacing w:before="120" w:after="120" w:line="240" w:lineRule="auto"/>
      <w:contextualSpacing/>
    </w:pPr>
    <w:rPr>
      <w:rFonts w:ascii="Arial" w:eastAsia="SimSun" w:hAnsi="Arial"/>
      <w:snapToGrid w:val="0"/>
      <w:color w:val="000000"/>
      <w:kern w:val="24"/>
      <w:sz w:val="22"/>
    </w:rPr>
  </w:style>
  <w:style w:type="paragraph" w:customStyle="1" w:styleId="IIIZaczniki">
    <w:name w:val="III Zaączniki"/>
    <w:basedOn w:val="IParagraf"/>
    <w:qFormat/>
    <w:pPr>
      <w:numPr>
        <w:numId w:val="13"/>
      </w:numPr>
      <w:jc w:val="both"/>
    </w:pPr>
    <w:rPr>
      <w:b w:val="0"/>
      <w:sz w:val="18"/>
    </w:rPr>
  </w:style>
  <w:style w:type="paragraph" w:customStyle="1" w:styleId="IIIPodstawowy">
    <w:name w:val="III Podstawowy"/>
    <w:basedOn w:val="Normalny"/>
    <w:pPr>
      <w:spacing w:before="120" w:after="120" w:line="240" w:lineRule="auto"/>
      <w:contextualSpacing/>
    </w:pPr>
    <w:rPr>
      <w:rFonts w:ascii="Arial" w:hAnsi="Arial"/>
      <w:bCs/>
      <w:sz w:val="22"/>
    </w:rPr>
  </w:style>
  <w:style w:type="paragraph" w:styleId="Podtytu">
    <w:name w:val="Subtitle"/>
    <w:basedOn w:val="Normalny"/>
    <w:next w:val="Normalny"/>
    <w:link w:val="PodtytuZnak"/>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Pr>
      <w:rFonts w:asciiTheme="majorHAnsi" w:eastAsiaTheme="majorEastAsia" w:hAnsiTheme="majorHAnsi" w:cstheme="majorBidi"/>
      <w:i/>
      <w:iCs/>
      <w:color w:val="4F81BD" w:themeColor="accent1"/>
      <w:spacing w:val="15"/>
      <w:sz w:val="24"/>
      <w:szCs w:val="24"/>
      <w:lang w:eastAsia="pl-PL"/>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Times New Roman" w:eastAsia="Times New Roman" w:hAnsi="Times New Roman" w:cs="Times New Roman"/>
      <w:sz w:val="20"/>
      <w:szCs w:val="20"/>
      <w:lang w:eastAsia="pl-PL"/>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Normal"/>
    <w:basedOn w:val="Normalny"/>
    <w:link w:val="AkapitzlistZnak"/>
    <w:uiPriority w:val="34"/>
    <w:qFormat/>
    <w:rsid w:val="00461C15"/>
    <w:pPr>
      <w:ind w:left="720"/>
      <w:contextualSpacing/>
    </w:pPr>
  </w:style>
  <w:style w:type="paragraph" w:styleId="Tekstdymka">
    <w:name w:val="Balloon Text"/>
    <w:basedOn w:val="Normalny"/>
    <w:link w:val="TekstdymkaZnak"/>
    <w:uiPriority w:val="99"/>
    <w:semiHidden/>
    <w:unhideWhenUsed/>
    <w:rsid w:val="00E8271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2710"/>
    <w:rPr>
      <w:rFonts w:ascii="Tahoma" w:eastAsia="Times New Roman" w:hAnsi="Tahoma" w:cs="Tahoma"/>
      <w:sz w:val="16"/>
      <w:szCs w:val="16"/>
      <w:lang w:eastAsia="pl-PL"/>
    </w:rPr>
  </w:style>
  <w:style w:type="paragraph" w:customStyle="1" w:styleId="Zanag1">
    <w:name w:val="Zał nagł1"/>
    <w:basedOn w:val="Akapitzlist"/>
    <w:qFormat/>
    <w:rsid w:val="004E0BFB"/>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character" w:styleId="Hipercze">
    <w:name w:val="Hyperlink"/>
    <w:rsid w:val="00E43751"/>
    <w:rPr>
      <w:color w:val="0000FF"/>
      <w:u w:val="single"/>
    </w:rPr>
  </w:style>
  <w:style w:type="character" w:styleId="Odwoaniedokomentarza">
    <w:name w:val="annotation reference"/>
    <w:basedOn w:val="Domylnaczcionkaakapitu"/>
    <w:uiPriority w:val="99"/>
    <w:semiHidden/>
    <w:unhideWhenUsed/>
    <w:rsid w:val="00E231A7"/>
    <w:rPr>
      <w:sz w:val="16"/>
      <w:szCs w:val="16"/>
    </w:rPr>
  </w:style>
  <w:style w:type="paragraph" w:styleId="Tekstkomentarza">
    <w:name w:val="annotation text"/>
    <w:basedOn w:val="Normalny"/>
    <w:link w:val="TekstkomentarzaZnak"/>
    <w:uiPriority w:val="99"/>
    <w:unhideWhenUsed/>
    <w:rsid w:val="00E231A7"/>
    <w:pPr>
      <w:spacing w:line="240" w:lineRule="auto"/>
    </w:pPr>
  </w:style>
  <w:style w:type="character" w:customStyle="1" w:styleId="TekstkomentarzaZnak">
    <w:name w:val="Tekst komentarza Znak"/>
    <w:basedOn w:val="Domylnaczcionkaakapitu"/>
    <w:link w:val="Tekstkomentarza"/>
    <w:uiPriority w:val="99"/>
    <w:rsid w:val="00E231A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31A7"/>
    <w:rPr>
      <w:b/>
      <w:bCs/>
    </w:rPr>
  </w:style>
  <w:style w:type="character" w:customStyle="1" w:styleId="TematkomentarzaZnak">
    <w:name w:val="Temat komentarza Znak"/>
    <w:basedOn w:val="TekstkomentarzaZnak"/>
    <w:link w:val="Tematkomentarza"/>
    <w:uiPriority w:val="99"/>
    <w:semiHidden/>
    <w:rsid w:val="00E231A7"/>
    <w:rPr>
      <w:rFonts w:ascii="Times New Roman" w:eastAsia="Times New Roman" w:hAnsi="Times New Roman" w:cs="Times New Roman"/>
      <w:b/>
      <w:bCs/>
      <w:sz w:val="20"/>
      <w:szCs w:val="20"/>
      <w:lang w:eastAsia="pl-PL"/>
    </w:rPr>
  </w:style>
  <w:style w:type="paragraph" w:customStyle="1" w:styleId="Umowa2">
    <w:name w:val="Umowa_2"/>
    <w:basedOn w:val="IIInumerowanie"/>
    <w:qFormat/>
    <w:rsid w:val="002C215E"/>
    <w:pPr>
      <w:numPr>
        <w:numId w:val="0"/>
      </w:numPr>
      <w:spacing w:line="260" w:lineRule="exact"/>
      <w:ind w:left="786" w:hanging="360"/>
      <w:contextualSpacing w:val="0"/>
    </w:pPr>
    <w:rPr>
      <w:rFonts w:cs="Arial"/>
      <w:color w:val="FF0000"/>
      <w:sz w:val="18"/>
      <w:szCs w:val="18"/>
    </w:rPr>
  </w:style>
  <w:style w:type="character" w:customStyle="1" w:styleId="IIInumerowanieZnak">
    <w:name w:val="III numerowanie Znak"/>
    <w:basedOn w:val="TekstpodstawowyZnak"/>
    <w:link w:val="IIInumerowanie"/>
    <w:rsid w:val="002C215E"/>
    <w:rPr>
      <w:rFonts w:ascii="Arial" w:eastAsia="SimSun" w:hAnsi="Arial" w:cs="Times New Roman"/>
      <w:b w:val="0"/>
      <w:i w:val="0"/>
      <w:snapToGrid w:val="0"/>
      <w:color w:val="000000"/>
      <w:sz w:val="28"/>
      <w:szCs w:val="20"/>
      <w:lang w:eastAsia="pl-PL"/>
    </w:rPr>
  </w:style>
  <w:style w:type="character" w:customStyle="1" w:styleId="IIUstpZnak">
    <w:name w:val="II Ustęp Znak"/>
    <w:basedOn w:val="Domylnaczcionkaakapitu"/>
    <w:link w:val="IIUstp"/>
    <w:rsid w:val="002C215E"/>
    <w:rPr>
      <w:rFonts w:ascii="Arial" w:eastAsia="Times New Roman" w:hAnsi="Arial" w:cs="Arial"/>
      <w:lang w:eastAsia="pl-PL"/>
    </w:rPr>
  </w:style>
  <w:style w:type="character" w:customStyle="1" w:styleId="CharStyle3">
    <w:name w:val="Char Style 3"/>
    <w:basedOn w:val="Domylnaczcionkaakapitu"/>
    <w:link w:val="Style2"/>
    <w:rsid w:val="00545B29"/>
    <w:rPr>
      <w:rFonts w:ascii="Arial" w:eastAsia="Arial" w:hAnsi="Arial" w:cs="Arial"/>
      <w:sz w:val="18"/>
      <w:szCs w:val="18"/>
    </w:rPr>
  </w:style>
  <w:style w:type="paragraph" w:customStyle="1" w:styleId="Style2">
    <w:name w:val="Style 2"/>
    <w:basedOn w:val="Normalny"/>
    <w:link w:val="CharStyle3"/>
    <w:rsid w:val="00545B29"/>
    <w:pPr>
      <w:adjustRightInd/>
      <w:spacing w:line="298" w:lineRule="auto"/>
      <w:jc w:val="left"/>
      <w:textAlignment w:val="auto"/>
    </w:pPr>
    <w:rPr>
      <w:rFonts w:ascii="Arial" w:eastAsia="Arial" w:hAnsi="Arial" w:cs="Arial"/>
      <w:sz w:val="18"/>
      <w:szCs w:val="18"/>
      <w:lang w:eastAsia="en-US"/>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locked/>
    <w:rsid w:val="00AA5834"/>
    <w:rPr>
      <w:rFonts w:ascii="Times New Roman" w:eastAsia="Times New Roman" w:hAnsi="Times New Roman" w:cs="Times New Roman"/>
      <w:sz w:val="20"/>
      <w:szCs w:val="20"/>
      <w:lang w:eastAsia="pl-PL"/>
    </w:rPr>
  </w:style>
  <w:style w:type="table" w:customStyle="1" w:styleId="Tabela-Siatka1">
    <w:name w:val="Tabela - Siatka1"/>
    <w:basedOn w:val="Standardowy"/>
    <w:uiPriority w:val="59"/>
    <w:rsid w:val="00AA5834"/>
    <w:pPr>
      <w:spacing w:after="0" w:line="240" w:lineRule="auto"/>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prawka">
    <w:name w:val="Revision"/>
    <w:hidden/>
    <w:uiPriority w:val="99"/>
    <w:semiHidden/>
    <w:rsid w:val="001F2AFE"/>
    <w:p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335575"/>
    <w:rPr>
      <w:color w:val="605E5C"/>
      <w:shd w:val="clear" w:color="auto" w:fill="E1DFDD"/>
    </w:rPr>
  </w:style>
  <w:style w:type="table" w:styleId="Tabela-Siatka">
    <w:name w:val="Table Grid"/>
    <w:basedOn w:val="Standardowy"/>
    <w:uiPriority w:val="59"/>
    <w:rsid w:val="00084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6D51FF"/>
    <w:pPr>
      <w:widowControl/>
      <w:adjustRightInd/>
      <w:spacing w:before="100" w:beforeAutospacing="1" w:after="100" w:afterAutospacing="1" w:line="240" w:lineRule="auto"/>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6974">
      <w:bodyDiv w:val="1"/>
      <w:marLeft w:val="0"/>
      <w:marRight w:val="0"/>
      <w:marTop w:val="0"/>
      <w:marBottom w:val="0"/>
      <w:divBdr>
        <w:top w:val="none" w:sz="0" w:space="0" w:color="auto"/>
        <w:left w:val="none" w:sz="0" w:space="0" w:color="auto"/>
        <w:bottom w:val="none" w:sz="0" w:space="0" w:color="auto"/>
        <w:right w:val="none" w:sz="0" w:space="0" w:color="auto"/>
      </w:divBdr>
    </w:div>
    <w:div w:id="505167233">
      <w:bodyDiv w:val="1"/>
      <w:marLeft w:val="0"/>
      <w:marRight w:val="0"/>
      <w:marTop w:val="0"/>
      <w:marBottom w:val="0"/>
      <w:divBdr>
        <w:top w:val="none" w:sz="0" w:space="0" w:color="auto"/>
        <w:left w:val="none" w:sz="0" w:space="0" w:color="auto"/>
        <w:bottom w:val="none" w:sz="0" w:space="0" w:color="auto"/>
        <w:right w:val="none" w:sz="0" w:space="0" w:color="auto"/>
      </w:divBdr>
    </w:div>
    <w:div w:id="759830747">
      <w:bodyDiv w:val="1"/>
      <w:marLeft w:val="0"/>
      <w:marRight w:val="0"/>
      <w:marTop w:val="0"/>
      <w:marBottom w:val="0"/>
      <w:divBdr>
        <w:top w:val="none" w:sz="0" w:space="0" w:color="auto"/>
        <w:left w:val="none" w:sz="0" w:space="0" w:color="auto"/>
        <w:bottom w:val="none" w:sz="0" w:space="0" w:color="auto"/>
        <w:right w:val="none" w:sz="0" w:space="0" w:color="auto"/>
      </w:divBdr>
    </w:div>
    <w:div w:id="1092431051">
      <w:bodyDiv w:val="1"/>
      <w:marLeft w:val="0"/>
      <w:marRight w:val="0"/>
      <w:marTop w:val="0"/>
      <w:marBottom w:val="0"/>
      <w:divBdr>
        <w:top w:val="none" w:sz="0" w:space="0" w:color="auto"/>
        <w:left w:val="none" w:sz="0" w:space="0" w:color="auto"/>
        <w:bottom w:val="none" w:sz="0" w:space="0" w:color="auto"/>
        <w:right w:val="none" w:sz="0" w:space="0" w:color="auto"/>
      </w:divBdr>
    </w:div>
    <w:div w:id="1240751229">
      <w:bodyDiv w:val="1"/>
      <w:marLeft w:val="0"/>
      <w:marRight w:val="0"/>
      <w:marTop w:val="0"/>
      <w:marBottom w:val="0"/>
      <w:divBdr>
        <w:top w:val="none" w:sz="0" w:space="0" w:color="auto"/>
        <w:left w:val="none" w:sz="0" w:space="0" w:color="auto"/>
        <w:bottom w:val="none" w:sz="0" w:space="0" w:color="auto"/>
        <w:right w:val="none" w:sz="0" w:space="0" w:color="auto"/>
      </w:divBdr>
    </w:div>
    <w:div w:id="1447501302">
      <w:bodyDiv w:val="1"/>
      <w:marLeft w:val="0"/>
      <w:marRight w:val="0"/>
      <w:marTop w:val="0"/>
      <w:marBottom w:val="0"/>
      <w:divBdr>
        <w:top w:val="none" w:sz="0" w:space="0" w:color="auto"/>
        <w:left w:val="none" w:sz="0" w:space="0" w:color="auto"/>
        <w:bottom w:val="none" w:sz="0" w:space="0" w:color="auto"/>
        <w:right w:val="none" w:sz="0" w:space="0" w:color="auto"/>
      </w:divBdr>
    </w:div>
    <w:div w:id="1693147924">
      <w:bodyDiv w:val="1"/>
      <w:marLeft w:val="0"/>
      <w:marRight w:val="0"/>
      <w:marTop w:val="0"/>
      <w:marBottom w:val="0"/>
      <w:divBdr>
        <w:top w:val="none" w:sz="0" w:space="0" w:color="auto"/>
        <w:left w:val="none" w:sz="0" w:space="0" w:color="auto"/>
        <w:bottom w:val="none" w:sz="0" w:space="0" w:color="auto"/>
        <w:right w:val="none" w:sz="0" w:space="0" w:color="auto"/>
      </w:divBdr>
    </w:div>
    <w:div w:id="1927494500">
      <w:bodyDiv w:val="1"/>
      <w:marLeft w:val="0"/>
      <w:marRight w:val="0"/>
      <w:marTop w:val="0"/>
      <w:marBottom w:val="0"/>
      <w:divBdr>
        <w:top w:val="none" w:sz="0" w:space="0" w:color="auto"/>
        <w:left w:val="none" w:sz="0" w:space="0" w:color="auto"/>
        <w:bottom w:val="none" w:sz="0" w:space="0" w:color="auto"/>
        <w:right w:val="none" w:sz="0" w:space="0" w:color="auto"/>
      </w:divBdr>
    </w:div>
    <w:div w:id="200104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kpge.pl/rodo/klauzule-informacyj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Moved xmlns="http://schemas.microsoft.com/sharepoint/v3">false</dmsv2BaseMoved>
    <dmsv2BaseIsSensitive xmlns="http://schemas.microsoft.com/sharepoint/v3">true</dmsv2BaseIsSensitive>
    <dmsv2SWPP2MimeType xmlns="http://schemas.microsoft.com/sharepoint/v3">application/vnd.openxmlformats-officedocument.wordprocessingml.document</dmsv2SWPP2MimeType>
    <dmsv2BaseClientSystemDocumentID xmlns="http://schemas.microsoft.com/sharepoint/v3">24985274</dmsv2BaseClientSystemDocumentID>
    <dmsv2BaseFileName xmlns="http://schemas.microsoft.com/sharepoint/v3">Załącznik nr 5 do SWZ - Projekt umowy.docx</dmsv2BaseFileName>
    <dmsv2BaseCreatedByID xmlns="http://schemas.microsoft.com/sharepoint/v3">11702205</dmsv2BaseCreatedByID>
    <dmsv2SWPP2ObjectNumber xmlns="http://schemas.microsoft.com/sharepoint/v3">POST/DYS/OLD/GZ/01489/2026                        </dmsv2SWPP2ObjectNumber>
    <dmsv2SWPP2SumMD5 xmlns="http://schemas.microsoft.com/sharepoint/v3">7feedfcbe923cfbd7b090617104c685f</dmsv2SWPP2SumMD5>
    <dmsv2BaseModifiedByID xmlns="http://schemas.microsoft.com/sharepoint/v3">11702205</dmsv2BaseModifiedByID>
    <dmsv2SWPP2ObjectDepartment xmlns="http://schemas.microsoft.com/sharepoint/v3">0000000100070002000000010000</dmsv2SWPP2ObjectDepartment>
    <dmsv2BaseDisplayName xmlns="http://schemas.microsoft.com/sharepoint/v3">Załącznik nr 5 do SWZ - Projekt umowy</dmsv2BaseDisplayName>
    <dmsv2BaseMarkedAsDeleted xmlns="http://schemas.microsoft.com/sharepoint/v3">false</dmsv2BaseMarkedAsDeleted>
    <dmsv2SWPP2ObjectName xmlns="http://schemas.microsoft.com/sharepoint/v3">Postępowanie</dmsv2SWPP2ObjectName>
    <dmsv2SWPP2IDSWPP2 xmlns="http://schemas.microsoft.com/sharepoint/v3">714609</dmsv2SWPP2IDSWPP2>
    <dmsv2SWPP2SubObjectName xmlns="http://schemas.microsoft.com/sharepoint/v3">SIWZ</dmsv2SWPP2SubObjectName>
    <dmsv2BaseClientSystemCode xmlns="http://schemas.microsoft.com/sharepoint/v3">SWPP2</dmsv2BaseClientSystemCode>
    <_dlc_DocId xmlns="a19cb1c7-c5c7-46d4-85ae-d83685407bba">FJ3FSM7XJ42E-1649073643-17791</_dlc_DocId>
    <_dlc_DocIdUrl xmlns="a19cb1c7-c5c7-46d4-85ae-d83685407bba">
      <Url>https://swpp2.dms.gkpge.pl/sites/43/_layouts/15/DocIdRedir.aspx?ID=FJ3FSM7XJ42E-1649073643-17791</Url>
      <Description>FJ3FSM7XJ42E-1649073643-17791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326B45-6F99-43B0-9E8B-8178A25D9118}">
  <ds:schemaRefs>
    <ds:schemaRef ds:uri="http://schemas.microsoft.com/sharepoint/v3/contenttype/forms"/>
  </ds:schemaRefs>
</ds:datastoreItem>
</file>

<file path=customXml/itemProps2.xml><?xml version="1.0" encoding="utf-8"?>
<ds:datastoreItem xmlns:ds="http://schemas.openxmlformats.org/officeDocument/2006/customXml" ds:itemID="{06F14776-FFAA-47FB-9C6A-E609978074C2}">
  <ds:schemaRefs>
    <ds:schemaRef ds:uri="http://schemas.openxmlformats.org/officeDocument/2006/bibliography"/>
  </ds:schemaRefs>
</ds:datastoreItem>
</file>

<file path=customXml/itemProps3.xml><?xml version="1.0" encoding="utf-8"?>
<ds:datastoreItem xmlns:ds="http://schemas.openxmlformats.org/officeDocument/2006/customXml" ds:itemID="{F64637A0-8010-4F5B-A5CD-774F7473874C}"/>
</file>

<file path=customXml/itemProps4.xml><?xml version="1.0" encoding="utf-8"?>
<ds:datastoreItem xmlns:ds="http://schemas.openxmlformats.org/officeDocument/2006/customXml" ds:itemID="{6A446476-A789-4256-87D7-450A26B10CA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A3F20A7-32F6-4CE9-9159-245762BB9F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12382</Words>
  <Characters>74297</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ŁZE Dystrybucja sp. z o.o.</Company>
  <LinksUpToDate>false</LinksUpToDate>
  <CharactersWithSpaces>86506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Grabowska</dc:creator>
  <cp:lastModifiedBy>Jarosz Klaudia [PGE Dystr. O.Łódź]</cp:lastModifiedBy>
  <cp:revision>3</cp:revision>
  <cp:lastPrinted>2026-03-12T09:44:00Z</cp:lastPrinted>
  <dcterms:created xsi:type="dcterms:W3CDTF">2026-03-24T11:58:00Z</dcterms:created>
  <dcterms:modified xsi:type="dcterms:W3CDTF">2026-04-20T13:21:00Z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1fd8ece7-cad9-4257-9bdf-4c3cf7f1792c</vt:lpwstr>
  </property>
  <property fmtid="{D5CDD505-2E9C-101B-9397-08002B2CF9AE}" pid="4" name="dmsv2BaseFileName">
    <vt:lpwstr/>
  </property>
  <property fmtid="{D5CDD505-2E9C-101B-9397-08002B2CF9AE}" pid="5" name="dmsv2BaseDisplayName">
    <vt:lpwstr/>
  </property>
  <property fmtid="{D5CDD505-2E9C-101B-9397-08002B2CF9AE}" pid="6" name="dmsv2SWPP2ObjectNumber">
    <vt:lpwstr/>
  </property>
  <property fmtid="{D5CDD505-2E9C-101B-9397-08002B2CF9AE}" pid="7" name="dmsv2SWPP2SumMD5">
    <vt:lpwstr/>
  </property>
  <property fmtid="{D5CDD505-2E9C-101B-9397-08002B2CF9AE}" pid="8" name="dmsv2BaseMoved">
    <vt:lpwstr>0</vt:lpwstr>
  </property>
  <property fmtid="{D5CDD505-2E9C-101B-9397-08002B2CF9AE}" pid="9" name="dmsv2BaseIsSensitive">
    <vt:lpwstr>0</vt:lpwstr>
  </property>
  <property fmtid="{D5CDD505-2E9C-101B-9397-08002B2CF9AE}" pid="10" name="dmsv2SWPP2IDSWPP2">
    <vt:lpwstr/>
  </property>
  <property fmtid="{D5CDD505-2E9C-101B-9397-08002B2CF9AE}" pid="11" name="dmsv2SWPP2MimeType">
    <vt:lpwstr/>
  </property>
  <property fmtid="{D5CDD505-2E9C-101B-9397-08002B2CF9AE}" pid="12" name="dmsv2SWPP2SubObjectName">
    <vt:lpwstr/>
  </property>
  <property fmtid="{D5CDD505-2E9C-101B-9397-08002B2CF9AE}" pid="13" name="dmsv2BaseMarkedAsDeleted">
    <vt:lpwstr>0</vt:lpwstr>
  </property>
  <property fmtid="{D5CDD505-2E9C-101B-9397-08002B2CF9AE}" pid="14" name="dmsv2BaseClientSystemCode">
    <vt:lpwstr/>
  </property>
  <property fmtid="{D5CDD505-2E9C-101B-9397-08002B2CF9AE}" pid="15" name="dmsv2BaseClientSystemDocumentID">
    <vt:lpwstr/>
  </property>
  <property fmtid="{D5CDD505-2E9C-101B-9397-08002B2CF9AE}" pid="16" name="dmsv2BaseModifiedByID">
    <vt:lpwstr/>
  </property>
  <property fmtid="{D5CDD505-2E9C-101B-9397-08002B2CF9AE}" pid="17" name="dmsv2BaseCreatedByID">
    <vt:lpwstr/>
  </property>
  <property fmtid="{D5CDD505-2E9C-101B-9397-08002B2CF9AE}" pid="18" name="dmsv2SWPP2ObjectDepartment">
    <vt:lpwstr/>
  </property>
  <property fmtid="{D5CDD505-2E9C-101B-9397-08002B2CF9AE}" pid="19" name="dmsv2SWPP2ObjectName">
    <vt:lpwstr/>
  </property>
  <property fmtid="{D5CDD505-2E9C-101B-9397-08002B2CF9AE}" pid="20" name="ClassificationContentMarkingHeaderShapeIds">
    <vt:lpwstr>1b841531,35c9a4c7,242d724c</vt:lpwstr>
  </property>
  <property fmtid="{D5CDD505-2E9C-101B-9397-08002B2CF9AE}" pid="21" name="ClassificationContentMarkingHeaderFontProps">
    <vt:lpwstr>#ff8000,10,Calibri</vt:lpwstr>
  </property>
  <property fmtid="{D5CDD505-2E9C-101B-9397-08002B2CF9AE}" pid="22" name="ClassificationContentMarkingHeaderText">
    <vt:lpwstr>Chronione w PGE Dystrybucja S.A.</vt:lpwstr>
  </property>
  <property fmtid="{D5CDD505-2E9C-101B-9397-08002B2CF9AE}" pid="23" name="MSIP_Label_7fc32745-1193-4fc4-a70d-9115b7f6b75c_Enabled">
    <vt:lpwstr>true</vt:lpwstr>
  </property>
  <property fmtid="{D5CDD505-2E9C-101B-9397-08002B2CF9AE}" pid="24" name="MSIP_Label_7fc32745-1193-4fc4-a70d-9115b7f6b75c_SetDate">
    <vt:lpwstr>2026-02-13T08:36:50Z</vt:lpwstr>
  </property>
  <property fmtid="{D5CDD505-2E9C-101B-9397-08002B2CF9AE}" pid="25" name="MSIP_Label_7fc32745-1193-4fc4-a70d-9115b7f6b75c_Method">
    <vt:lpwstr>Privileged</vt:lpwstr>
  </property>
  <property fmtid="{D5CDD505-2E9C-101B-9397-08002B2CF9AE}" pid="26" name="MSIP_Label_7fc32745-1193-4fc4-a70d-9115b7f6b75c_Name">
    <vt:lpwstr>D001-Chronione-w-Spolce</vt:lpwstr>
  </property>
  <property fmtid="{D5CDD505-2E9C-101B-9397-08002B2CF9AE}" pid="27" name="MSIP_Label_7fc32745-1193-4fc4-a70d-9115b7f6b75c_SiteId">
    <vt:lpwstr>e9895a11-04dc-4848-aa12-7fca9faefb60</vt:lpwstr>
  </property>
  <property fmtid="{D5CDD505-2E9C-101B-9397-08002B2CF9AE}" pid="28" name="MSIP_Label_7fc32745-1193-4fc4-a70d-9115b7f6b75c_ActionId">
    <vt:lpwstr>44e7e7db-332f-4fe1-8c60-2b9d22fc2a74</vt:lpwstr>
  </property>
  <property fmtid="{D5CDD505-2E9C-101B-9397-08002B2CF9AE}" pid="29" name="MSIP_Label_7fc32745-1193-4fc4-a70d-9115b7f6b75c_ContentBits">
    <vt:lpwstr>1</vt:lpwstr>
  </property>
</Properties>
</file>